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B6A2FF8" w:rsidR="00537809" w:rsidRPr="007A3D42"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D42">
        <w:rPr>
          <w:bCs/>
          <w:noProof w:val="0"/>
          <w:sz w:val="24"/>
          <w:szCs w:val="24"/>
          <w:lang w:val="en-DK"/>
        </w:rPr>
        <w:t>0773</w:t>
      </w:r>
    </w:p>
    <w:p w14:paraId="11776FA6" w14:textId="2C1C3467"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6D21184" w:rsidR="00446C3A" w:rsidRPr="007A3D42"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7A3D42">
        <w:rPr>
          <w:rFonts w:cs="Arial"/>
          <w:b/>
          <w:bCs/>
          <w:sz w:val="24"/>
          <w:lang w:val="en-DK" w:eastAsia="ja-JP"/>
        </w:rPr>
        <w:t>7</w:t>
      </w:r>
      <w:r>
        <w:rPr>
          <w:rFonts w:cs="Arial"/>
          <w:b/>
          <w:bCs/>
          <w:sz w:val="24"/>
          <w:lang w:eastAsia="ja-JP"/>
        </w:rPr>
        <w:t>.</w:t>
      </w:r>
      <w:r w:rsidR="007A3D42">
        <w:rPr>
          <w:rFonts w:cs="Arial"/>
          <w:b/>
          <w:bCs/>
          <w:sz w:val="24"/>
          <w:lang w:val="en-DK" w:eastAsia="ja-JP"/>
        </w:rPr>
        <w:t>15</w:t>
      </w:r>
      <w:r>
        <w:rPr>
          <w:rFonts w:cs="Arial"/>
          <w:b/>
          <w:bCs/>
          <w:sz w:val="24"/>
          <w:lang w:eastAsia="ja-JP"/>
        </w:rPr>
        <w:t>.</w:t>
      </w:r>
      <w:r w:rsidR="007A3D42">
        <w:rPr>
          <w:rFonts w:cs="Arial"/>
          <w:b/>
          <w:bCs/>
          <w:sz w:val="24"/>
          <w:lang w:val="en-DK"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E08FC1E" w:rsidR="00446C3A" w:rsidRPr="006E2152" w:rsidRDefault="00446C3A" w:rsidP="00446C3A">
      <w:pPr>
        <w:ind w:left="1985" w:hanging="1985"/>
        <w:rPr>
          <w:rFonts w:ascii="Arial" w:hAnsi="Arial" w:cs="Arial"/>
          <w:b/>
          <w:bCs/>
          <w:sz w:val="24"/>
          <w:lang w:val="en-DK"/>
        </w:rPr>
      </w:pPr>
      <w:r w:rsidRPr="00B266B0">
        <w:rPr>
          <w:rFonts w:ascii="Arial" w:hAnsi="Arial" w:cs="Arial"/>
          <w:b/>
          <w:bCs/>
          <w:sz w:val="24"/>
        </w:rPr>
        <w:t>Title:</w:t>
      </w:r>
      <w:r w:rsidRPr="00B266B0">
        <w:rPr>
          <w:rFonts w:ascii="Arial" w:hAnsi="Arial" w:cs="Arial"/>
          <w:b/>
          <w:bCs/>
          <w:sz w:val="24"/>
        </w:rPr>
        <w:tab/>
      </w:r>
      <w:r w:rsidR="006E2152">
        <w:rPr>
          <w:rFonts w:ascii="Arial" w:hAnsi="Arial" w:cs="Arial"/>
          <w:b/>
          <w:bCs/>
          <w:sz w:val="24"/>
          <w:lang w:val="en-DK"/>
        </w:rPr>
        <w:t>Selection of logical channels for SL-U</w:t>
      </w:r>
    </w:p>
    <w:p w14:paraId="25F387E8" w14:textId="5A311D70" w:rsidR="00446C3A" w:rsidRPr="00685D95" w:rsidRDefault="00446C3A" w:rsidP="00446C3A">
      <w:pPr>
        <w:ind w:left="1985" w:hanging="1985"/>
        <w:rPr>
          <w:rFonts w:ascii="Arial" w:hAnsi="Arial" w:cs="Arial"/>
          <w:b/>
          <w:bCs/>
          <w:sz w:val="24"/>
          <w:lang w:val="en-DK"/>
        </w:rPr>
      </w:pPr>
      <w:r>
        <w:rPr>
          <w:rFonts w:ascii="Arial" w:hAnsi="Arial" w:cs="Arial"/>
          <w:b/>
          <w:bCs/>
          <w:sz w:val="24"/>
        </w:rPr>
        <w:t>WID/SID:</w:t>
      </w:r>
      <w:r>
        <w:rPr>
          <w:rFonts w:ascii="Arial" w:hAnsi="Arial" w:cs="Arial"/>
          <w:b/>
          <w:bCs/>
          <w:sz w:val="24"/>
        </w:rPr>
        <w:tab/>
      </w:r>
      <w:r w:rsidR="00685D95" w:rsidRPr="00685D95">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685D95">
        <w:rPr>
          <w:rFonts w:ascii="Arial" w:hAnsi="Arial" w:cs="Arial"/>
          <w:b/>
          <w:bCs/>
          <w:sz w:val="24"/>
          <w:lang w:val="en-DK"/>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57ED58" w14:textId="65883294" w:rsidR="00C87D95" w:rsidRDefault="00C87D95" w:rsidP="009339CB">
      <w:pPr>
        <w:rPr>
          <w:lang w:val="en-DK"/>
        </w:rPr>
      </w:pPr>
      <w:r>
        <w:rPr>
          <w:lang w:val="en-DK"/>
        </w:rPr>
        <w:t xml:space="preserve">This </w:t>
      </w:r>
      <w:proofErr w:type="spellStart"/>
      <w:r>
        <w:rPr>
          <w:lang w:val="en-DK"/>
        </w:rPr>
        <w:t>Tdoc</w:t>
      </w:r>
      <w:proofErr w:type="spellEnd"/>
      <w:r>
        <w:rPr>
          <w:lang w:val="en-DK"/>
        </w:rPr>
        <w:t xml:space="preserve"> handles the open issue on the Sidelink logical channel selection in case of usage of features like SL-Relay on SL-U bands, which is also stated by rapporteur as an issue:</w:t>
      </w:r>
    </w:p>
    <w:tbl>
      <w:tblPr>
        <w:tblW w:w="0" w:type="auto"/>
        <w:tblLook w:val="04A0" w:firstRow="1" w:lastRow="0" w:firstColumn="1" w:lastColumn="0" w:noHBand="0" w:noVBand="1"/>
      </w:tblPr>
      <w:tblGrid>
        <w:gridCol w:w="6869"/>
        <w:gridCol w:w="2752"/>
      </w:tblGrid>
      <w:tr w:rsidR="004963F4" w14:paraId="0D61B935" w14:textId="77777777" w:rsidTr="004963F4">
        <w:tc>
          <w:tcPr>
            <w:tcW w:w="6869" w:type="dxa"/>
            <w:tcBorders>
              <w:top w:val="single" w:sz="8" w:space="0" w:color="auto"/>
              <w:left w:val="single" w:sz="8" w:space="0" w:color="auto"/>
              <w:bottom w:val="single" w:sz="8" w:space="0" w:color="auto"/>
              <w:right w:val="single" w:sz="8" w:space="0" w:color="auto"/>
            </w:tcBorders>
            <w:shd w:val="clear" w:color="auto" w:fill="BFBFBF"/>
            <w:hideMark/>
          </w:tcPr>
          <w:p w14:paraId="151A2965" w14:textId="77777777" w:rsidR="004963F4" w:rsidRDefault="004963F4">
            <w:pPr>
              <w:pStyle w:val="NormalWeb"/>
              <w:jc w:val="center"/>
              <w:rPr>
                <w:sz w:val="20"/>
                <w:szCs w:val="20"/>
              </w:rPr>
            </w:pPr>
            <w:r>
              <w:rPr>
                <w:b/>
                <w:bCs/>
              </w:rPr>
              <w:t>Open issue</w:t>
            </w:r>
          </w:p>
        </w:tc>
        <w:tc>
          <w:tcPr>
            <w:tcW w:w="2752" w:type="dxa"/>
            <w:tcBorders>
              <w:top w:val="single" w:sz="8" w:space="0" w:color="auto"/>
              <w:left w:val="nil"/>
              <w:bottom w:val="single" w:sz="8" w:space="0" w:color="auto"/>
              <w:right w:val="single" w:sz="8" w:space="0" w:color="auto"/>
            </w:tcBorders>
            <w:shd w:val="clear" w:color="auto" w:fill="BFBFBF"/>
            <w:hideMark/>
          </w:tcPr>
          <w:p w14:paraId="27B2B1F5" w14:textId="77777777" w:rsidR="004963F4" w:rsidRDefault="004963F4">
            <w:pPr>
              <w:pStyle w:val="NormalWeb"/>
              <w:jc w:val="center"/>
              <w:rPr>
                <w:sz w:val="20"/>
                <w:szCs w:val="20"/>
              </w:rPr>
            </w:pPr>
            <w:r>
              <w:rPr>
                <w:b/>
                <w:bCs/>
              </w:rPr>
              <w:t>Rapporteur view</w:t>
            </w:r>
          </w:p>
        </w:tc>
      </w:tr>
      <w:tr w:rsidR="004963F4" w14:paraId="7E864C6C" w14:textId="77777777" w:rsidTr="004963F4">
        <w:tc>
          <w:tcPr>
            <w:tcW w:w="6869" w:type="dxa"/>
            <w:tcBorders>
              <w:top w:val="nil"/>
              <w:left w:val="single" w:sz="8" w:space="0" w:color="auto"/>
              <w:bottom w:val="single" w:sz="8" w:space="0" w:color="auto"/>
              <w:right w:val="single" w:sz="8" w:space="0" w:color="auto"/>
            </w:tcBorders>
            <w:hideMark/>
          </w:tcPr>
          <w:p w14:paraId="497BB8BA" w14:textId="77777777" w:rsidR="004963F4" w:rsidRDefault="004963F4">
            <w:pPr>
              <w:pStyle w:val="NormalWeb"/>
              <w:jc w:val="both"/>
              <w:rPr>
                <w:sz w:val="20"/>
                <w:szCs w:val="20"/>
              </w:rPr>
            </w:pPr>
            <w:r>
              <w:rPr>
                <w:b/>
                <w:bCs/>
                <w:sz w:val="20"/>
                <w:szCs w:val="20"/>
              </w:rPr>
              <w:t>Issue</w:t>
            </w:r>
            <w:r>
              <w:rPr>
                <w:sz w:val="20"/>
                <w:szCs w:val="20"/>
              </w:rPr>
              <w:t xml:space="preserve">: Whether LCP enhancement </w:t>
            </w:r>
            <w:proofErr w:type="gramStart"/>
            <w:r>
              <w:rPr>
                <w:sz w:val="20"/>
                <w:szCs w:val="20"/>
              </w:rPr>
              <w:t>are</w:t>
            </w:r>
            <w:proofErr w:type="gramEnd"/>
            <w:r>
              <w:rPr>
                <w:sz w:val="20"/>
                <w:szCs w:val="20"/>
              </w:rPr>
              <w:t xml:space="preserve"> applicable also when dedicated or common discovery pool is configured by the network.</w:t>
            </w:r>
          </w:p>
          <w:p w14:paraId="2A6A9622" w14:textId="77777777" w:rsidR="004963F4" w:rsidRDefault="004963F4">
            <w:pPr>
              <w:pStyle w:val="NormalWeb"/>
              <w:jc w:val="both"/>
              <w:rPr>
                <w:sz w:val="20"/>
                <w:szCs w:val="20"/>
              </w:rPr>
            </w:pPr>
            <w:r>
              <w:rPr>
                <w:sz w:val="20"/>
                <w:szCs w:val="20"/>
              </w:rPr>
              <w:t xml:space="preserve">- In Release 17 SL relay, the common and dedicated discovery pools were added </w:t>
            </w:r>
            <w:proofErr w:type="gramStart"/>
            <w:r>
              <w:rPr>
                <w:sz w:val="20"/>
                <w:szCs w:val="20"/>
              </w:rPr>
              <w:t>in order to</w:t>
            </w:r>
            <w:proofErr w:type="gramEnd"/>
            <w:r>
              <w:rPr>
                <w:sz w:val="20"/>
                <w:szCs w:val="20"/>
              </w:rPr>
              <w:t xml:space="preserve"> provide the means to enable sidelink discovery transmission in dedicated discovery pool(s). In the running CR for MAC spec, there is currently no differentiation on whether the UE operated on the unlicensed or licensed band, but the enhanced LCP is precluded of usage in case either </w:t>
            </w:r>
            <w:proofErr w:type="spellStart"/>
            <w:r>
              <w:rPr>
                <w:sz w:val="20"/>
                <w:szCs w:val="20"/>
              </w:rPr>
              <w:t>sl</w:t>
            </w:r>
            <w:proofErr w:type="spellEnd"/>
            <w:r>
              <w:rPr>
                <w:sz w:val="20"/>
                <w:szCs w:val="20"/>
              </w:rPr>
              <w:t>-BWP-</w:t>
            </w:r>
            <w:proofErr w:type="spellStart"/>
            <w:r>
              <w:rPr>
                <w:sz w:val="20"/>
                <w:szCs w:val="20"/>
              </w:rPr>
              <w:t>DiscPoolConfig</w:t>
            </w:r>
            <w:proofErr w:type="spellEnd"/>
            <w:r>
              <w:rPr>
                <w:sz w:val="20"/>
                <w:szCs w:val="20"/>
              </w:rPr>
              <w:t xml:space="preserve"> or </w:t>
            </w:r>
            <w:proofErr w:type="spellStart"/>
            <w:r>
              <w:rPr>
                <w:sz w:val="20"/>
                <w:szCs w:val="20"/>
              </w:rPr>
              <w:t>sl</w:t>
            </w:r>
            <w:proofErr w:type="spellEnd"/>
            <w:r>
              <w:rPr>
                <w:sz w:val="20"/>
                <w:szCs w:val="20"/>
              </w:rPr>
              <w:t>-BWP-</w:t>
            </w:r>
            <w:proofErr w:type="spellStart"/>
            <w:r>
              <w:rPr>
                <w:sz w:val="20"/>
                <w:szCs w:val="20"/>
              </w:rPr>
              <w:t>DiscPoolConfigCommon</w:t>
            </w:r>
            <w:proofErr w:type="spellEnd"/>
            <w:r>
              <w:rPr>
                <w:sz w:val="20"/>
                <w:szCs w:val="20"/>
              </w:rPr>
              <w:t xml:space="preserve"> is configured. This means that in theory, SL-U can be applied even though the common or dedicated discovery pool can be configured, but LCP enhancements related to </w:t>
            </w:r>
            <w:proofErr w:type="spellStart"/>
            <w:proofErr w:type="gramStart"/>
            <w:r>
              <w:rPr>
                <w:sz w:val="20"/>
                <w:szCs w:val="20"/>
              </w:rPr>
              <w:t>MCSt</w:t>
            </w:r>
            <w:proofErr w:type="spellEnd"/>
            <w:proofErr w:type="gramEnd"/>
            <w:r>
              <w:rPr>
                <w:sz w:val="20"/>
                <w:szCs w:val="20"/>
              </w:rPr>
              <w:t xml:space="preserve"> and COT sharing cannot, according running CR text (in R2-2312824).</w:t>
            </w:r>
          </w:p>
        </w:tc>
        <w:tc>
          <w:tcPr>
            <w:tcW w:w="2752" w:type="dxa"/>
            <w:tcBorders>
              <w:top w:val="nil"/>
              <w:left w:val="nil"/>
              <w:bottom w:val="single" w:sz="8" w:space="0" w:color="auto"/>
              <w:right w:val="single" w:sz="8" w:space="0" w:color="auto"/>
            </w:tcBorders>
            <w:hideMark/>
          </w:tcPr>
          <w:p w14:paraId="560E52AB" w14:textId="77777777" w:rsidR="004963F4" w:rsidRDefault="004963F4">
            <w:pPr>
              <w:pStyle w:val="NormalWeb"/>
              <w:jc w:val="both"/>
              <w:rPr>
                <w:sz w:val="20"/>
                <w:szCs w:val="20"/>
              </w:rPr>
            </w:pPr>
            <w:r>
              <w:rPr>
                <w:sz w:val="20"/>
                <w:szCs w:val="20"/>
              </w:rPr>
              <w:t>This can be further checked by R2.</w:t>
            </w:r>
          </w:p>
        </w:tc>
      </w:tr>
    </w:tbl>
    <w:p w14:paraId="40922D03" w14:textId="77777777" w:rsidR="00C87D95" w:rsidRPr="004963F4" w:rsidRDefault="00C87D95" w:rsidP="009339CB"/>
    <w:p w14:paraId="53770463" w14:textId="69B279B6" w:rsidR="002B0C51" w:rsidRDefault="009339CB" w:rsidP="002B0C51">
      <w:pPr>
        <w:pStyle w:val="Heading1"/>
      </w:pPr>
      <w:r w:rsidRPr="006E13D1">
        <w:t>2</w:t>
      </w:r>
      <w:r w:rsidR="002B0C51">
        <w:tab/>
        <w:t>On Sidelink logical channel selection</w:t>
      </w:r>
    </w:p>
    <w:p w14:paraId="5B5C926D" w14:textId="77777777" w:rsidR="00D86229" w:rsidRDefault="00326BC2" w:rsidP="002B0C51">
      <w:pPr>
        <w:jc w:val="both"/>
        <w:rPr>
          <w:lang w:val="en-DK"/>
        </w:rPr>
      </w:pPr>
      <w:r>
        <w:rPr>
          <w:lang w:val="en-DK"/>
        </w:rPr>
        <w:t xml:space="preserve">As stated by the </w:t>
      </w:r>
      <w:r w:rsidR="000250D4">
        <w:rPr>
          <w:lang w:val="en-DK"/>
        </w:rPr>
        <w:t xml:space="preserve">open issue, there is a question whether/how SL-U coexists with sidelink relay e.g. in case </w:t>
      </w:r>
      <w:proofErr w:type="spellStart"/>
      <w:r w:rsidR="000250D4">
        <w:rPr>
          <w:i/>
          <w:iCs/>
        </w:rPr>
        <w:t>sl</w:t>
      </w:r>
      <w:proofErr w:type="spellEnd"/>
      <w:r w:rsidR="000250D4">
        <w:rPr>
          <w:i/>
          <w:iCs/>
        </w:rPr>
        <w:t>-BWP-</w:t>
      </w:r>
      <w:proofErr w:type="spellStart"/>
      <w:r w:rsidR="000250D4">
        <w:rPr>
          <w:i/>
          <w:iCs/>
        </w:rPr>
        <w:t>DiscPoolConfig</w:t>
      </w:r>
      <w:proofErr w:type="spellEnd"/>
      <w:r w:rsidR="00D86229">
        <w:rPr>
          <w:lang w:val="en-DK"/>
        </w:rPr>
        <w:t>,</w:t>
      </w:r>
      <w:r w:rsidR="000250D4">
        <w:t xml:space="preserve"> </w:t>
      </w:r>
      <w:proofErr w:type="spellStart"/>
      <w:r w:rsidR="000250D4">
        <w:rPr>
          <w:i/>
          <w:iCs/>
        </w:rPr>
        <w:t>sl</w:t>
      </w:r>
      <w:proofErr w:type="spellEnd"/>
      <w:r w:rsidR="000250D4">
        <w:rPr>
          <w:i/>
          <w:iCs/>
        </w:rPr>
        <w:t>-BWP-</w:t>
      </w:r>
      <w:proofErr w:type="spellStart"/>
      <w:r w:rsidR="000250D4">
        <w:rPr>
          <w:i/>
          <w:iCs/>
        </w:rPr>
        <w:t>DiscPoolConfigCommon</w:t>
      </w:r>
      <w:proofErr w:type="spellEnd"/>
      <w:r w:rsidR="00D86229">
        <w:rPr>
          <w:i/>
          <w:iCs/>
          <w:lang w:val="en-DK"/>
        </w:rPr>
        <w:t xml:space="preserve">, </w:t>
      </w:r>
      <w:r w:rsidR="00D86229">
        <w:rPr>
          <w:i/>
          <w:iCs/>
        </w:rPr>
        <w:t>sl-BWP-PoolConfigA2X</w:t>
      </w:r>
      <w:r w:rsidR="00D86229">
        <w:rPr>
          <w:i/>
          <w:iCs/>
          <w:lang w:val="en-DK"/>
        </w:rPr>
        <w:t>,</w:t>
      </w:r>
      <w:r w:rsidR="00D86229" w:rsidRPr="00D86229">
        <w:rPr>
          <w:lang w:val="en-DK"/>
        </w:rPr>
        <w:t xml:space="preserve"> or </w:t>
      </w:r>
      <w:r w:rsidR="00D86229">
        <w:rPr>
          <w:i/>
          <w:iCs/>
        </w:rPr>
        <w:t>sl-BWP-PoolConfigCommonA2X</w:t>
      </w:r>
      <w:r w:rsidR="000250D4">
        <w:rPr>
          <w:lang w:val="en-DK"/>
        </w:rPr>
        <w:t xml:space="preserve"> is configured. </w:t>
      </w:r>
      <w:r w:rsidR="002B0C51">
        <w:t xml:space="preserve">In order to sort this out, either RAN2 should </w:t>
      </w:r>
      <w:proofErr w:type="gramStart"/>
      <w:r w:rsidR="00D86229">
        <w:rPr>
          <w:lang w:val="en-DK"/>
        </w:rPr>
        <w:t>either;</w:t>
      </w:r>
      <w:proofErr w:type="gramEnd"/>
    </w:p>
    <w:p w14:paraId="1401D01B" w14:textId="77777777" w:rsidR="00B775BB" w:rsidRDefault="002B0C51" w:rsidP="00D86229">
      <w:pPr>
        <w:pStyle w:val="ListParagraph"/>
        <w:numPr>
          <w:ilvl w:val="0"/>
          <w:numId w:val="18"/>
        </w:numPr>
        <w:jc w:val="both"/>
      </w:pPr>
      <w:r>
        <w:t xml:space="preserve">agree to not allow SL-U operation in case of configuration of </w:t>
      </w:r>
      <w:proofErr w:type="spellStart"/>
      <w:r w:rsidR="00D86229">
        <w:rPr>
          <w:i/>
          <w:iCs/>
        </w:rPr>
        <w:t>sl</w:t>
      </w:r>
      <w:proofErr w:type="spellEnd"/>
      <w:r w:rsidR="00D86229">
        <w:rPr>
          <w:i/>
          <w:iCs/>
        </w:rPr>
        <w:t>-BWP-</w:t>
      </w:r>
      <w:proofErr w:type="spellStart"/>
      <w:r w:rsidR="00D86229">
        <w:rPr>
          <w:i/>
          <w:iCs/>
        </w:rPr>
        <w:t>DiscPoolConfig</w:t>
      </w:r>
      <w:proofErr w:type="spellEnd"/>
      <w:r w:rsidR="00D86229">
        <w:rPr>
          <w:lang w:val="en-DK"/>
        </w:rPr>
        <w:t>,</w:t>
      </w:r>
      <w:r w:rsidR="00D86229">
        <w:t xml:space="preserve"> </w:t>
      </w:r>
      <w:proofErr w:type="spellStart"/>
      <w:r w:rsidR="00D86229">
        <w:rPr>
          <w:i/>
          <w:iCs/>
        </w:rPr>
        <w:t>sl</w:t>
      </w:r>
      <w:proofErr w:type="spellEnd"/>
      <w:r w:rsidR="00D86229">
        <w:rPr>
          <w:i/>
          <w:iCs/>
        </w:rPr>
        <w:t>-BWP-</w:t>
      </w:r>
      <w:proofErr w:type="spellStart"/>
      <w:r w:rsidR="00D86229">
        <w:rPr>
          <w:i/>
          <w:iCs/>
        </w:rPr>
        <w:t>DiscPoolConfigCommon</w:t>
      </w:r>
      <w:proofErr w:type="spellEnd"/>
      <w:r w:rsidR="00D86229">
        <w:rPr>
          <w:i/>
          <w:iCs/>
          <w:lang w:val="en-DK"/>
        </w:rPr>
        <w:t xml:space="preserve">, </w:t>
      </w:r>
      <w:r w:rsidR="00D86229">
        <w:rPr>
          <w:i/>
          <w:iCs/>
        </w:rPr>
        <w:t>sl-BWP-PoolConfigA2X</w:t>
      </w:r>
      <w:r w:rsidR="00D86229">
        <w:rPr>
          <w:i/>
          <w:iCs/>
          <w:lang w:val="en-DK"/>
        </w:rPr>
        <w:t>,</w:t>
      </w:r>
      <w:r w:rsidR="00D86229" w:rsidRPr="00D86229">
        <w:rPr>
          <w:lang w:val="en-DK"/>
        </w:rPr>
        <w:t xml:space="preserve"> or </w:t>
      </w:r>
      <w:r w:rsidR="00D86229">
        <w:rPr>
          <w:i/>
          <w:iCs/>
        </w:rPr>
        <w:t>sl-BWP-PoolConfigCommonA2X</w:t>
      </w:r>
      <w:r>
        <w:t>, or</w:t>
      </w:r>
    </w:p>
    <w:p w14:paraId="5BE85E61" w14:textId="77777777" w:rsidR="00B775BB" w:rsidRDefault="002B0C51" w:rsidP="00D86229">
      <w:pPr>
        <w:pStyle w:val="ListParagraph"/>
        <w:numPr>
          <w:ilvl w:val="0"/>
          <w:numId w:val="18"/>
        </w:numPr>
        <w:jc w:val="both"/>
      </w:pPr>
      <w:r w:rsidRPr="00842374">
        <w:t>add the enhanced LCP</w:t>
      </w:r>
      <w:r>
        <w:t xml:space="preserve"> within the clause that the common and dedicated discovery pools are configured but the data is not related to discovery.</w:t>
      </w:r>
    </w:p>
    <w:p w14:paraId="72EED202" w14:textId="27A6AD9C" w:rsidR="00E24CBE" w:rsidRPr="00E24CBE" w:rsidRDefault="002B0C51" w:rsidP="00B775BB">
      <w:pPr>
        <w:jc w:val="both"/>
      </w:pPr>
      <w:r>
        <w:t>We think that since SL-U is somewhat RAN2 agnostic, the enhanced LCP check should be added</w:t>
      </w:r>
      <w:r w:rsidR="00B775BB">
        <w:rPr>
          <w:lang w:val="en-DK"/>
        </w:rPr>
        <w:t xml:space="preserve"> and thus allowing SL-U operation in case of configured </w:t>
      </w:r>
      <w:proofErr w:type="spellStart"/>
      <w:r w:rsidR="00B775BB">
        <w:rPr>
          <w:i/>
          <w:iCs/>
        </w:rPr>
        <w:t>sl</w:t>
      </w:r>
      <w:proofErr w:type="spellEnd"/>
      <w:r w:rsidR="00B775BB">
        <w:rPr>
          <w:i/>
          <w:iCs/>
        </w:rPr>
        <w:t>-BWP-</w:t>
      </w:r>
      <w:proofErr w:type="spellStart"/>
      <w:r w:rsidR="00B775BB">
        <w:rPr>
          <w:i/>
          <w:iCs/>
        </w:rPr>
        <w:t>DiscPoolConfig</w:t>
      </w:r>
      <w:proofErr w:type="spellEnd"/>
      <w:r w:rsidR="00B775BB">
        <w:rPr>
          <w:lang w:val="en-DK"/>
        </w:rPr>
        <w:t>,</w:t>
      </w:r>
      <w:r w:rsidR="00B775BB">
        <w:t xml:space="preserve"> </w:t>
      </w:r>
      <w:proofErr w:type="spellStart"/>
      <w:r w:rsidR="00B775BB">
        <w:rPr>
          <w:i/>
          <w:iCs/>
        </w:rPr>
        <w:t>sl</w:t>
      </w:r>
      <w:proofErr w:type="spellEnd"/>
      <w:r w:rsidR="00B775BB">
        <w:rPr>
          <w:i/>
          <w:iCs/>
        </w:rPr>
        <w:t>-BWP-</w:t>
      </w:r>
      <w:proofErr w:type="spellStart"/>
      <w:r w:rsidR="00B775BB">
        <w:rPr>
          <w:i/>
          <w:iCs/>
        </w:rPr>
        <w:t>DiscPoolConfigCommon</w:t>
      </w:r>
      <w:proofErr w:type="spellEnd"/>
      <w:r w:rsidR="00B775BB">
        <w:rPr>
          <w:i/>
          <w:iCs/>
          <w:lang w:val="en-DK"/>
        </w:rPr>
        <w:t xml:space="preserve">, </w:t>
      </w:r>
      <w:r w:rsidR="00B775BB">
        <w:rPr>
          <w:i/>
          <w:iCs/>
        </w:rPr>
        <w:t>sl-BWP-PoolConfigA2X</w:t>
      </w:r>
      <w:r w:rsidR="00B775BB">
        <w:rPr>
          <w:i/>
          <w:iCs/>
          <w:lang w:val="en-DK"/>
        </w:rPr>
        <w:t>,</w:t>
      </w:r>
      <w:r w:rsidR="00B775BB" w:rsidRPr="00D86229">
        <w:rPr>
          <w:lang w:val="en-DK"/>
        </w:rPr>
        <w:t xml:space="preserve"> or </w:t>
      </w:r>
      <w:r w:rsidR="00B775BB">
        <w:rPr>
          <w:i/>
          <w:iCs/>
        </w:rPr>
        <w:t>sl-BWP-PoolConfigCommonA2X</w:t>
      </w:r>
      <w:r>
        <w:t>.</w:t>
      </w:r>
    </w:p>
    <w:p w14:paraId="1EF9DB9E" w14:textId="19C74269" w:rsidR="002B0C51" w:rsidRPr="00B775BB" w:rsidRDefault="002B0C51" w:rsidP="002B0C51">
      <w:pPr>
        <w:jc w:val="both"/>
        <w:rPr>
          <w:b/>
          <w:bCs/>
        </w:rPr>
      </w:pPr>
      <w:r>
        <w:rPr>
          <w:b/>
          <w:bCs/>
        </w:rPr>
        <w:t xml:space="preserve">Observation </w:t>
      </w:r>
      <w:r w:rsidR="002D7534">
        <w:rPr>
          <w:b/>
          <w:bCs/>
          <w:lang w:val="en-DK"/>
        </w:rPr>
        <w:t>1</w:t>
      </w:r>
      <w:r>
        <w:rPr>
          <w:b/>
          <w:bCs/>
        </w:rPr>
        <w:t xml:space="preserve">: Since SL-U is somewhat RAN2 agnostic, the enhanced LCP check should be feasible also in case of configuration of </w:t>
      </w:r>
      <w:proofErr w:type="spellStart"/>
      <w:r w:rsidR="00B775BB" w:rsidRPr="00B775BB">
        <w:rPr>
          <w:b/>
          <w:bCs/>
          <w:i/>
          <w:iCs/>
        </w:rPr>
        <w:t>sl</w:t>
      </w:r>
      <w:proofErr w:type="spellEnd"/>
      <w:r w:rsidR="00B775BB" w:rsidRPr="00B775BB">
        <w:rPr>
          <w:b/>
          <w:bCs/>
          <w:i/>
          <w:iCs/>
        </w:rPr>
        <w:t>-BWP-</w:t>
      </w:r>
      <w:proofErr w:type="spellStart"/>
      <w:r w:rsidR="00B775BB" w:rsidRPr="00B775BB">
        <w:rPr>
          <w:b/>
          <w:bCs/>
          <w:i/>
          <w:iCs/>
        </w:rPr>
        <w:t>DiscPoolConfig</w:t>
      </w:r>
      <w:proofErr w:type="spellEnd"/>
      <w:r w:rsidR="00B775BB" w:rsidRPr="00B775BB">
        <w:rPr>
          <w:b/>
          <w:bCs/>
          <w:lang w:val="en-DK"/>
        </w:rPr>
        <w:t>,</w:t>
      </w:r>
      <w:r w:rsidR="00B775BB" w:rsidRPr="00B775BB">
        <w:rPr>
          <w:b/>
          <w:bCs/>
        </w:rPr>
        <w:t xml:space="preserve"> </w:t>
      </w:r>
      <w:proofErr w:type="spellStart"/>
      <w:r w:rsidR="00B775BB" w:rsidRPr="00B775BB">
        <w:rPr>
          <w:b/>
          <w:bCs/>
          <w:i/>
          <w:iCs/>
        </w:rPr>
        <w:t>sl</w:t>
      </w:r>
      <w:proofErr w:type="spellEnd"/>
      <w:r w:rsidR="00B775BB" w:rsidRPr="00B775BB">
        <w:rPr>
          <w:b/>
          <w:bCs/>
          <w:i/>
          <w:iCs/>
        </w:rPr>
        <w:t>-BWP-</w:t>
      </w:r>
      <w:proofErr w:type="spellStart"/>
      <w:r w:rsidR="00B775BB" w:rsidRPr="00B775BB">
        <w:rPr>
          <w:b/>
          <w:bCs/>
          <w:i/>
          <w:iCs/>
        </w:rPr>
        <w:t>DiscPoolConfigCommon</w:t>
      </w:r>
      <w:proofErr w:type="spellEnd"/>
      <w:r w:rsidR="00B775BB" w:rsidRPr="00B775BB">
        <w:rPr>
          <w:b/>
          <w:bCs/>
          <w:i/>
          <w:iCs/>
          <w:lang w:val="en-DK"/>
        </w:rPr>
        <w:t xml:space="preserve">, </w:t>
      </w:r>
      <w:r w:rsidR="00B775BB" w:rsidRPr="00B775BB">
        <w:rPr>
          <w:b/>
          <w:bCs/>
          <w:i/>
          <w:iCs/>
        </w:rPr>
        <w:t>sl-BWP-PoolConfigA2X</w:t>
      </w:r>
      <w:r w:rsidR="00B775BB" w:rsidRPr="00B775BB">
        <w:rPr>
          <w:b/>
          <w:bCs/>
          <w:i/>
          <w:iCs/>
          <w:lang w:val="en-DK"/>
        </w:rPr>
        <w:t>,</w:t>
      </w:r>
      <w:r w:rsidR="00B775BB" w:rsidRPr="00B775BB">
        <w:rPr>
          <w:b/>
          <w:bCs/>
          <w:lang w:val="en-DK"/>
        </w:rPr>
        <w:t xml:space="preserve"> or </w:t>
      </w:r>
      <w:r w:rsidR="00B775BB" w:rsidRPr="00B775BB">
        <w:rPr>
          <w:b/>
          <w:bCs/>
          <w:i/>
          <w:iCs/>
        </w:rPr>
        <w:t>sl-BWP-PoolConfigCommonA2X</w:t>
      </w:r>
      <w:r w:rsidRPr="00B775BB">
        <w:rPr>
          <w:b/>
          <w:bCs/>
        </w:rPr>
        <w:t>.</w:t>
      </w:r>
    </w:p>
    <w:p w14:paraId="1BC82ECA" w14:textId="44C908D2" w:rsidR="009339CB" w:rsidRDefault="002B0C51" w:rsidP="002B0C51">
      <w:pPr>
        <w:rPr>
          <w:b/>
          <w:bCs/>
        </w:rPr>
      </w:pPr>
      <w:r>
        <w:rPr>
          <w:b/>
          <w:bCs/>
        </w:rPr>
        <w:t xml:space="preserve">Proposal </w:t>
      </w:r>
      <w:r>
        <w:rPr>
          <w:b/>
          <w:bCs/>
          <w:lang w:val="en-DK"/>
        </w:rPr>
        <w:t>1</w:t>
      </w:r>
      <w:r>
        <w:rPr>
          <w:b/>
          <w:bCs/>
        </w:rPr>
        <w:t xml:space="preserve">: RAN2 to agree that </w:t>
      </w:r>
      <w:proofErr w:type="spellStart"/>
      <w:r>
        <w:rPr>
          <w:b/>
          <w:bCs/>
        </w:rPr>
        <w:t>MCSt</w:t>
      </w:r>
      <w:proofErr w:type="spellEnd"/>
      <w:r>
        <w:rPr>
          <w:b/>
          <w:bCs/>
        </w:rPr>
        <w:t xml:space="preserve"> and COT sharing enhancement are applicable also when dedicated or common discovery pool is configured by the network.</w:t>
      </w:r>
    </w:p>
    <w:p w14:paraId="2D118CA9" w14:textId="27150977" w:rsidR="00CB308C" w:rsidRPr="00CB308C" w:rsidRDefault="00CB308C" w:rsidP="002B0C51">
      <w:pPr>
        <w:rPr>
          <w:lang w:val="en-DK"/>
        </w:rPr>
      </w:pPr>
      <w:r>
        <w:rPr>
          <w:lang w:val="en-DK"/>
        </w:rPr>
        <w:lastRenderedPageBreak/>
        <w:t xml:space="preserve">We see a way of doing this as </w:t>
      </w:r>
      <w:r w:rsidR="00466ADE">
        <w:rPr>
          <w:lang w:val="en-DK"/>
        </w:rPr>
        <w:t xml:space="preserve">simple testing </w:t>
      </w:r>
      <w:r w:rsidR="003866CB">
        <w:rPr>
          <w:lang w:val="en-DK"/>
        </w:rPr>
        <w:t xml:space="preserve">whether the COT sharing information is </w:t>
      </w:r>
      <w:r w:rsidR="003866CB" w:rsidRPr="003866CB">
        <w:rPr>
          <w:u w:val="single"/>
          <w:lang w:val="en-DK"/>
        </w:rPr>
        <w:t>not</w:t>
      </w:r>
      <w:r w:rsidR="003866CB">
        <w:rPr>
          <w:lang w:val="en-DK"/>
        </w:rPr>
        <w:t xml:space="preserve"> </w:t>
      </w:r>
      <w:r w:rsidR="003866CB" w:rsidRPr="003866CB">
        <w:rPr>
          <w:lang w:val="en-DK"/>
        </w:rPr>
        <w:t>configured</w:t>
      </w:r>
      <w:r w:rsidR="003866CB">
        <w:rPr>
          <w:lang w:val="en-DK"/>
        </w:rPr>
        <w:t xml:space="preserve">, allowing the </w:t>
      </w:r>
      <w:r w:rsidR="0035487E">
        <w:rPr>
          <w:lang w:val="en-DK"/>
        </w:rPr>
        <w:t xml:space="preserve">case to reach the COT sharing information clause later. This should allow for easy maintenance instead of </w:t>
      </w:r>
      <w:r w:rsidR="007A3D42">
        <w:rPr>
          <w:lang w:val="en-DK"/>
        </w:rPr>
        <w:t>copying several sections as in the TP in Annex 1.</w:t>
      </w:r>
    </w:p>
    <w:p w14:paraId="6575A91A" w14:textId="159F51E9" w:rsidR="002B0C51" w:rsidRPr="002B0C51" w:rsidRDefault="002B0C51" w:rsidP="002B0C51">
      <w:pPr>
        <w:rPr>
          <w:lang w:val="en-DK"/>
        </w:rPr>
      </w:pPr>
      <w:r>
        <w:rPr>
          <w:b/>
          <w:bCs/>
          <w:lang w:val="en-DK"/>
        </w:rPr>
        <w:t xml:space="preserve">Proposal 2: RAN2 to agree on the TP in </w:t>
      </w:r>
      <w:r w:rsidR="007A3D42">
        <w:rPr>
          <w:b/>
          <w:bCs/>
          <w:lang w:val="en-DK"/>
        </w:rPr>
        <w:t>A</w:t>
      </w:r>
      <w:r>
        <w:rPr>
          <w:b/>
          <w:bCs/>
          <w:lang w:val="en-DK"/>
        </w:rPr>
        <w:t xml:space="preserve">nnex </w:t>
      </w:r>
      <w:r w:rsidR="007A3D42">
        <w:rPr>
          <w:b/>
          <w:bCs/>
          <w:lang w:val="en-DK"/>
        </w:rPr>
        <w:t>A</w:t>
      </w:r>
      <w:r w:rsidR="004963F4">
        <w:rPr>
          <w:b/>
          <w:bCs/>
          <w:lang w:val="en-DK"/>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2A83EC3C" w:rsidR="009339CB" w:rsidRPr="006E13D1" w:rsidRDefault="009339CB" w:rsidP="009339CB">
      <w:r>
        <w:t>This document has made the following observations</w:t>
      </w:r>
      <w:r w:rsidR="004963F4">
        <w:rPr>
          <w:lang w:val="en-DK"/>
        </w:rPr>
        <w:t xml:space="preserve"> and proposals</w:t>
      </w:r>
      <w:r>
        <w:t>:</w:t>
      </w:r>
    </w:p>
    <w:p w14:paraId="3D7A0558" w14:textId="77777777" w:rsidR="00B775BB" w:rsidRPr="00B775BB" w:rsidRDefault="00B775BB" w:rsidP="00B775BB">
      <w:pPr>
        <w:jc w:val="both"/>
        <w:rPr>
          <w:b/>
          <w:bCs/>
        </w:rPr>
      </w:pPr>
      <w:r>
        <w:rPr>
          <w:b/>
          <w:bCs/>
        </w:rPr>
        <w:t xml:space="preserve">Observation </w:t>
      </w:r>
      <w:r>
        <w:rPr>
          <w:b/>
          <w:bCs/>
          <w:lang w:val="en-DK"/>
        </w:rPr>
        <w:t>1</w:t>
      </w:r>
      <w:r>
        <w:rPr>
          <w:b/>
          <w:bCs/>
        </w:rPr>
        <w:t xml:space="preserve">: Since SL-U is somewhat RAN2 agnostic, the enhanced LCP check should be feasible also in case of configuration of </w:t>
      </w:r>
      <w:proofErr w:type="spellStart"/>
      <w:r w:rsidRPr="00B775BB">
        <w:rPr>
          <w:b/>
          <w:bCs/>
          <w:i/>
          <w:iCs/>
        </w:rPr>
        <w:t>sl</w:t>
      </w:r>
      <w:proofErr w:type="spellEnd"/>
      <w:r w:rsidRPr="00B775BB">
        <w:rPr>
          <w:b/>
          <w:bCs/>
          <w:i/>
          <w:iCs/>
        </w:rPr>
        <w:t>-BWP-</w:t>
      </w:r>
      <w:proofErr w:type="spellStart"/>
      <w:r w:rsidRPr="00B775BB">
        <w:rPr>
          <w:b/>
          <w:bCs/>
          <w:i/>
          <w:iCs/>
        </w:rPr>
        <w:t>DiscPoolConfig</w:t>
      </w:r>
      <w:proofErr w:type="spellEnd"/>
      <w:r w:rsidRPr="00B775BB">
        <w:rPr>
          <w:b/>
          <w:bCs/>
          <w:lang w:val="en-DK"/>
        </w:rPr>
        <w:t>,</w:t>
      </w:r>
      <w:r w:rsidRPr="00B775BB">
        <w:rPr>
          <w:b/>
          <w:bCs/>
        </w:rPr>
        <w:t xml:space="preserve"> </w:t>
      </w:r>
      <w:proofErr w:type="spellStart"/>
      <w:r w:rsidRPr="00B775BB">
        <w:rPr>
          <w:b/>
          <w:bCs/>
          <w:i/>
          <w:iCs/>
        </w:rPr>
        <w:t>sl</w:t>
      </w:r>
      <w:proofErr w:type="spellEnd"/>
      <w:r w:rsidRPr="00B775BB">
        <w:rPr>
          <w:b/>
          <w:bCs/>
          <w:i/>
          <w:iCs/>
        </w:rPr>
        <w:t>-BWP-</w:t>
      </w:r>
      <w:proofErr w:type="spellStart"/>
      <w:r w:rsidRPr="00B775BB">
        <w:rPr>
          <w:b/>
          <w:bCs/>
          <w:i/>
          <w:iCs/>
        </w:rPr>
        <w:t>DiscPoolConfigCommon</w:t>
      </w:r>
      <w:proofErr w:type="spellEnd"/>
      <w:r w:rsidRPr="00B775BB">
        <w:rPr>
          <w:b/>
          <w:bCs/>
          <w:i/>
          <w:iCs/>
          <w:lang w:val="en-DK"/>
        </w:rPr>
        <w:t xml:space="preserve">, </w:t>
      </w:r>
      <w:r w:rsidRPr="00B775BB">
        <w:rPr>
          <w:b/>
          <w:bCs/>
          <w:i/>
          <w:iCs/>
        </w:rPr>
        <w:t>sl-BWP-PoolConfigA2X</w:t>
      </w:r>
      <w:r w:rsidRPr="00B775BB">
        <w:rPr>
          <w:b/>
          <w:bCs/>
          <w:i/>
          <w:iCs/>
          <w:lang w:val="en-DK"/>
        </w:rPr>
        <w:t>,</w:t>
      </w:r>
      <w:r w:rsidRPr="00B775BB">
        <w:rPr>
          <w:b/>
          <w:bCs/>
          <w:lang w:val="en-DK"/>
        </w:rPr>
        <w:t xml:space="preserve"> or </w:t>
      </w:r>
      <w:r w:rsidRPr="00B775BB">
        <w:rPr>
          <w:b/>
          <w:bCs/>
          <w:i/>
          <w:iCs/>
        </w:rPr>
        <w:t>sl-BWP-PoolConfigCommonA2X</w:t>
      </w:r>
      <w:r w:rsidRPr="00B775BB">
        <w:rPr>
          <w:b/>
          <w:bCs/>
        </w:rPr>
        <w:t>.</w:t>
      </w:r>
    </w:p>
    <w:p w14:paraId="0D2BC77B" w14:textId="77777777" w:rsidR="00B775BB" w:rsidRDefault="00B775BB" w:rsidP="00B775BB">
      <w:pPr>
        <w:rPr>
          <w:b/>
          <w:bCs/>
        </w:rPr>
      </w:pPr>
      <w:r>
        <w:rPr>
          <w:b/>
          <w:bCs/>
        </w:rPr>
        <w:t xml:space="preserve">Proposal </w:t>
      </w:r>
      <w:r>
        <w:rPr>
          <w:b/>
          <w:bCs/>
          <w:lang w:val="en-DK"/>
        </w:rPr>
        <w:t>1</w:t>
      </w:r>
      <w:r>
        <w:rPr>
          <w:b/>
          <w:bCs/>
        </w:rPr>
        <w:t xml:space="preserve">: RAN2 to agree that </w:t>
      </w:r>
      <w:proofErr w:type="spellStart"/>
      <w:r>
        <w:rPr>
          <w:b/>
          <w:bCs/>
        </w:rPr>
        <w:t>MCSt</w:t>
      </w:r>
      <w:proofErr w:type="spellEnd"/>
      <w:r>
        <w:rPr>
          <w:b/>
          <w:bCs/>
        </w:rPr>
        <w:t xml:space="preserve"> and COT sharing enhancement are applicable also when dedicated or common discovery pool is configured by the network.</w:t>
      </w:r>
    </w:p>
    <w:p w14:paraId="49484BE0" w14:textId="77777777" w:rsidR="00E24CBE" w:rsidRPr="002B0C51" w:rsidRDefault="00E24CBE" w:rsidP="00E24CBE">
      <w:pPr>
        <w:rPr>
          <w:lang w:val="en-DK"/>
        </w:rPr>
      </w:pPr>
      <w:r>
        <w:rPr>
          <w:b/>
          <w:bCs/>
          <w:lang w:val="en-DK"/>
        </w:rPr>
        <w:t>Proposal 2: RAN2 to agree on the TP in annex 1.</w:t>
      </w:r>
    </w:p>
    <w:p w14:paraId="5B1ADD10" w14:textId="77777777" w:rsidR="007572DC" w:rsidRPr="00E24CBE" w:rsidRDefault="007572DC" w:rsidP="007572DC">
      <w:pPr>
        <w:pStyle w:val="Heading1"/>
        <w:rPr>
          <w:lang w:val="en-DK"/>
        </w:rPr>
        <w:sectPr w:rsidR="007572DC" w:rsidRPr="00E24C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309F93E4" w14:textId="77777777" w:rsidR="007572DC" w:rsidRDefault="007572DC" w:rsidP="007572DC">
      <w:pPr>
        <w:pStyle w:val="Heading1"/>
      </w:pPr>
      <w:r>
        <w:lastRenderedPageBreak/>
        <w:t>Annex A:</w:t>
      </w:r>
      <w:r>
        <w:tab/>
        <w:t>TP for 38.331</w:t>
      </w:r>
    </w:p>
    <w:p w14:paraId="74F96CF0" w14:textId="77777777" w:rsidR="007572DC" w:rsidRPr="00772D26" w:rsidRDefault="007572DC" w:rsidP="007572DC">
      <w:pPr>
        <w:rPr>
          <w:color w:val="FF0000"/>
          <w:sz w:val="40"/>
          <w:szCs w:val="40"/>
        </w:rPr>
      </w:pPr>
      <w:r w:rsidRPr="00772D26">
        <w:rPr>
          <w:color w:val="FF0000"/>
          <w:sz w:val="40"/>
          <w:szCs w:val="40"/>
          <w:highlight w:val="yellow"/>
        </w:rPr>
        <w:t>*** Start of Changes ***</w:t>
      </w:r>
    </w:p>
    <w:p w14:paraId="629D65DB" w14:textId="77777777" w:rsidR="00E24CBE" w:rsidRDefault="00E24CBE" w:rsidP="00E24CBE">
      <w:pPr>
        <w:pStyle w:val="Heading6"/>
        <w:rPr>
          <w:rFonts w:eastAsia="Yu Mincho"/>
        </w:rPr>
      </w:pPr>
      <w:bookmarkStart w:id="0" w:name="_Toc37296257"/>
      <w:bookmarkStart w:id="1" w:name="_Toc46490388"/>
      <w:bookmarkStart w:id="2" w:name="_Toc52752083"/>
      <w:bookmarkStart w:id="3" w:name="_Toc52796545"/>
      <w:bookmarkStart w:id="4" w:name="_Toc155999722"/>
      <w:r>
        <w:rPr>
          <w:rFonts w:eastAsia="Yu Mincho"/>
        </w:rPr>
        <w:t>5.22.1.4.1.2</w:t>
      </w:r>
      <w:r>
        <w:rPr>
          <w:rFonts w:eastAsia="Yu Mincho"/>
        </w:rPr>
        <w:tab/>
      </w:r>
      <w:r>
        <w:rPr>
          <w:lang w:eastAsia="ko-KR"/>
        </w:rPr>
        <w:t>Selection of logical channels</w:t>
      </w:r>
      <w:bookmarkEnd w:id="0"/>
      <w:bookmarkEnd w:id="1"/>
      <w:bookmarkEnd w:id="2"/>
      <w:bookmarkEnd w:id="3"/>
      <w:r>
        <w:rPr>
          <w:lang w:eastAsia="ko-KR"/>
        </w:rPr>
        <w:t xml:space="preserve"> and SL-PRS</w:t>
      </w:r>
      <w:bookmarkEnd w:id="4"/>
    </w:p>
    <w:p w14:paraId="4B597FB0" w14:textId="77777777" w:rsidR="00E24CBE" w:rsidRDefault="00E24CBE" w:rsidP="00E24CBE">
      <w:pPr>
        <w:rPr>
          <w:lang w:eastAsia="ko-KR"/>
        </w:rPr>
      </w:pPr>
      <w:r>
        <w:rPr>
          <w:lang w:eastAsia="ko-KR"/>
        </w:rPr>
        <w:t>The MAC entity shall</w:t>
      </w:r>
      <w:r>
        <w:rPr>
          <w:noProof/>
        </w:rPr>
        <w:t xml:space="preserve"> for each SCI corresponding to a new transmission</w:t>
      </w:r>
      <w:r>
        <w:rPr>
          <w:lang w:eastAsia="ko-KR"/>
        </w:rPr>
        <w:t>:</w:t>
      </w:r>
    </w:p>
    <w:p w14:paraId="438469D0" w14:textId="77777777" w:rsidR="00E24CBE" w:rsidRDefault="00E24CBE" w:rsidP="00E24CBE">
      <w:pPr>
        <w:ind w:left="568" w:hanging="284"/>
        <w:rPr>
          <w:ins w:id="5" w:author="Nokia (Jakob)" w:date="2024-02-19T10:50:00Z"/>
          <w:lang w:eastAsia="ko-KR"/>
        </w:rPr>
      </w:pPr>
      <w:r>
        <w:rPr>
          <w:lang w:eastAsia="ko-KR"/>
        </w:rPr>
        <w:t>1&gt;</w:t>
      </w:r>
      <w:r>
        <w:rPr>
          <w:lang w:eastAsia="ko-KR"/>
        </w:rPr>
        <w:tab/>
        <w:t xml:space="preserve">if </w:t>
      </w:r>
      <w:proofErr w:type="spellStart"/>
      <w:r>
        <w:rPr>
          <w:i/>
          <w:lang w:eastAsia="ko-KR"/>
        </w:rPr>
        <w:t>sl</w:t>
      </w:r>
      <w:proofErr w:type="spellEnd"/>
      <w:r>
        <w:rPr>
          <w:i/>
          <w:lang w:eastAsia="ko-KR"/>
        </w:rPr>
        <w:t>-BWP-</w:t>
      </w:r>
      <w:proofErr w:type="spellStart"/>
      <w:r>
        <w:rPr>
          <w:i/>
          <w:lang w:eastAsia="ko-KR"/>
        </w:rPr>
        <w:t>DiscPoolConfig</w:t>
      </w:r>
      <w:proofErr w:type="spellEnd"/>
      <w:r>
        <w:rPr>
          <w:iCs/>
          <w:lang w:eastAsia="ko-KR"/>
        </w:rPr>
        <w:t>,</w:t>
      </w:r>
      <w:r>
        <w:rPr>
          <w:lang w:eastAsia="ko-KR"/>
        </w:rPr>
        <w:t xml:space="preserve"> </w:t>
      </w:r>
      <w:proofErr w:type="spellStart"/>
      <w:r>
        <w:rPr>
          <w:i/>
          <w:iCs/>
          <w:lang w:eastAsia="ko-KR"/>
        </w:rPr>
        <w:t>sl</w:t>
      </w:r>
      <w:proofErr w:type="spellEnd"/>
      <w:r>
        <w:rPr>
          <w:i/>
          <w:iCs/>
          <w:lang w:eastAsia="ko-KR"/>
        </w:rPr>
        <w:t>-BWP-</w:t>
      </w:r>
      <w:proofErr w:type="spellStart"/>
      <w:r>
        <w:rPr>
          <w:i/>
          <w:iCs/>
          <w:lang w:eastAsia="ko-KR"/>
        </w:rPr>
        <w:t>DiscPoolConfigCommon</w:t>
      </w:r>
      <w:proofErr w:type="spellEnd"/>
      <w:r>
        <w:t>,</w:t>
      </w:r>
      <w:r>
        <w:rPr>
          <w:i/>
          <w:iCs/>
        </w:rPr>
        <w:t xml:space="preserve"> sl-BWP-PoolConfigA2X </w:t>
      </w:r>
      <w:r>
        <w:rPr>
          <w:iCs/>
        </w:rPr>
        <w:t>or</w:t>
      </w:r>
      <w:r>
        <w:rPr>
          <w:i/>
          <w:iCs/>
        </w:rPr>
        <w:t xml:space="preserve"> sl-BWP-PoolConfigCommonA2X</w:t>
      </w:r>
      <w:r>
        <w:rPr>
          <w:lang w:eastAsia="ko-KR"/>
        </w:rPr>
        <w:t xml:space="preserve"> is configured according to TS 38.331 [5]; and</w:t>
      </w:r>
    </w:p>
    <w:p w14:paraId="49DC3976" w14:textId="2C7098A1" w:rsidR="00E24CBE" w:rsidRPr="00C464AA" w:rsidRDefault="001230BD" w:rsidP="001230BD">
      <w:pPr>
        <w:ind w:left="568" w:hanging="284"/>
        <w:rPr>
          <w:lang w:eastAsia="ko-KR"/>
        </w:rPr>
      </w:pPr>
      <w:ins w:id="6" w:author="Nokia (Jakob)" w:date="2024-02-19T10:50:00Z">
        <w:r w:rsidRPr="001230BD">
          <w:rPr>
            <w:lang w:val="en-DK" w:eastAsia="ko-KR"/>
          </w:rPr>
          <w:t>1&gt;</w:t>
        </w:r>
      </w:ins>
      <w:ins w:id="7" w:author="Nokia (Jakob)" w:date="2024-02-19T12:21:00Z">
        <w:r>
          <w:rPr>
            <w:lang w:val="en-DK" w:eastAsia="ko-KR"/>
          </w:rPr>
          <w:tab/>
        </w:r>
      </w:ins>
      <w:ins w:id="8" w:author="Nokia (Jakob)" w:date="2024-02-19T10:51:00Z">
        <w:r w:rsidR="00E24CBE" w:rsidRPr="001230BD">
          <w:rPr>
            <w:lang w:val="en-DK" w:eastAsia="ko-KR"/>
          </w:rPr>
          <w:t xml:space="preserve">if COT sharing information has </w:t>
        </w:r>
      </w:ins>
      <w:ins w:id="9" w:author="Nokia (Jakob)" w:date="2024-02-19T10:54:00Z">
        <w:r w:rsidR="00E24CBE" w:rsidRPr="001230BD">
          <w:rPr>
            <w:lang w:val="en-DK" w:eastAsia="ko-KR"/>
          </w:rPr>
          <w:t xml:space="preserve">not </w:t>
        </w:r>
      </w:ins>
      <w:ins w:id="10" w:author="Nokia (Jakob)" w:date="2024-02-19T10:51:00Z">
        <w:r w:rsidR="00E24CBE" w:rsidRPr="001230BD">
          <w:rPr>
            <w:lang w:val="en-DK" w:eastAsia="ko-KR"/>
          </w:rPr>
          <w:t>been received from lower layers as specified in TS 37.213[18]; and</w:t>
        </w:r>
      </w:ins>
    </w:p>
    <w:p w14:paraId="20954919" w14:textId="77777777" w:rsidR="00E24CBE" w:rsidRDefault="00E24CBE" w:rsidP="00E24CBE">
      <w:pPr>
        <w:pStyle w:val="B1"/>
        <w:rPr>
          <w:lang w:eastAsia="ko-KR"/>
        </w:rPr>
      </w:pPr>
      <w:r>
        <w:rPr>
          <w:lang w:eastAsia="ko-KR"/>
        </w:rPr>
        <w:t>1&gt;</w:t>
      </w:r>
      <w:r>
        <w:rPr>
          <w:lang w:eastAsia="ko-KR"/>
        </w:rPr>
        <w:tab/>
        <w:t>if the new transmission is not associated to a sidelink grant on SL-PRS dedicated resource pool:</w:t>
      </w:r>
    </w:p>
    <w:p w14:paraId="1A2206C5" w14:textId="77777777" w:rsidR="00E24CBE" w:rsidRDefault="00E24CBE" w:rsidP="00E24CBE">
      <w:pPr>
        <w:pStyle w:val="B2"/>
        <w:rPr>
          <w:lang w:eastAsia="ko-KR"/>
        </w:rPr>
      </w:pPr>
      <w:r>
        <w:rPr>
          <w:lang w:eastAsia="ko-KR"/>
        </w:rPr>
        <w:t>2&gt;</w:t>
      </w:r>
      <w:r>
        <w:rPr>
          <w:lang w:eastAsia="ko-KR"/>
        </w:rPr>
        <w:tab/>
        <w:t xml:space="preserve">if the new transmission is associated to a sidelink grant in </w:t>
      </w:r>
      <w:proofErr w:type="spellStart"/>
      <w:r>
        <w:rPr>
          <w:i/>
        </w:rPr>
        <w:t>sl-DiscTxPoolSelected</w:t>
      </w:r>
      <w:proofErr w:type="spellEnd"/>
      <w:r>
        <w:rPr>
          <w:iCs/>
        </w:rPr>
        <w:t xml:space="preserve"> or </w:t>
      </w:r>
      <w:proofErr w:type="spellStart"/>
      <w:r>
        <w:rPr>
          <w:i/>
          <w:iCs/>
        </w:rPr>
        <w:t>sl-DiscTxPoolScheduling</w:t>
      </w:r>
      <w:proofErr w:type="spellEnd"/>
      <w:r>
        <w:t xml:space="preserve"> configured in </w:t>
      </w:r>
      <w:proofErr w:type="spellStart"/>
      <w:r>
        <w:rPr>
          <w:i/>
          <w:iCs/>
        </w:rPr>
        <w:t>sl</w:t>
      </w:r>
      <w:proofErr w:type="spellEnd"/>
      <w:r>
        <w:rPr>
          <w:i/>
          <w:iCs/>
        </w:rPr>
        <w:t>-BWP-</w:t>
      </w:r>
      <w:proofErr w:type="spellStart"/>
      <w:r>
        <w:rPr>
          <w:i/>
          <w:iCs/>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rPr>
          <w:lang w:eastAsia="ko-KR"/>
        </w:rPr>
        <w:t>:</w:t>
      </w:r>
    </w:p>
    <w:p w14:paraId="266A805F" w14:textId="77777777" w:rsidR="00E24CBE" w:rsidRDefault="00E24CBE" w:rsidP="00E24CBE">
      <w:pPr>
        <w:pStyle w:val="B3"/>
        <w:rPr>
          <w:lang w:eastAsia="ja-JP"/>
        </w:rPr>
      </w:pPr>
      <w:r>
        <w:t>3&gt;</w:t>
      </w:r>
      <w:r>
        <w:tab/>
        <w:t xml:space="preserve">select a Destination associated </w:t>
      </w:r>
      <w:r>
        <w:rPr>
          <w:lang w:eastAsia="zh-CN"/>
        </w:rPr>
        <w:t>with</w:t>
      </w:r>
      <w:r>
        <w:t xml:space="preserve"> NR sidelink discovery as specified in TS 23.304</w:t>
      </w:r>
      <w:r>
        <w:rPr>
          <w:lang w:eastAsia="ko-KR"/>
        </w:rPr>
        <w:t xml:space="preserve"> </w:t>
      </w:r>
      <w:r>
        <w:t xml:space="preserve">[26], that is in the SL Active time for the SL transmission occasion if SL DRX is applied for the destination, and among the logical channels that </w:t>
      </w:r>
      <w:r>
        <w:rPr>
          <w:lang w:eastAsia="ko-KR"/>
        </w:rPr>
        <w:t>satisfy all the following conditions for the SL grant associated to the SCI</w:t>
      </w:r>
      <w:r>
        <w:t>:</w:t>
      </w:r>
    </w:p>
    <w:p w14:paraId="5ECB76F4" w14:textId="77777777" w:rsidR="00E24CBE" w:rsidRDefault="00E24CBE" w:rsidP="00E24CBE">
      <w:pPr>
        <w:pStyle w:val="B4"/>
        <w:rPr>
          <w:lang w:eastAsia="ko-KR"/>
        </w:rPr>
      </w:pPr>
      <w:r>
        <w:rPr>
          <w:lang w:eastAsia="ko-KR"/>
        </w:rPr>
        <w:t>4&gt;</w:t>
      </w:r>
      <w:r>
        <w:rPr>
          <w:lang w:eastAsia="ko-KR"/>
        </w:rPr>
        <w:tab/>
        <w:t>SL data for NR sidelink discovery is available for transmission; and</w:t>
      </w:r>
    </w:p>
    <w:p w14:paraId="3E9F628E" w14:textId="77777777" w:rsidR="00E24CBE" w:rsidRDefault="00E24CBE" w:rsidP="00E24CBE">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0394BB5B" w14:textId="77777777" w:rsidR="00E24CBE" w:rsidRDefault="00E24CBE" w:rsidP="00E24CBE">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7BE43665" w14:textId="77777777" w:rsidR="00E24CBE" w:rsidRDefault="00E24CBE" w:rsidP="00E24CBE">
      <w:pPr>
        <w:pStyle w:val="B4"/>
        <w:rPr>
          <w:lang w:eastAsia="ko-KR"/>
        </w:rPr>
      </w:pPr>
      <w:r>
        <w:rPr>
          <w:lang w:eastAsia="ko-KR"/>
        </w:rPr>
        <w:t>4&gt;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w:t>
      </w:r>
    </w:p>
    <w:p w14:paraId="7D07C490" w14:textId="77777777" w:rsidR="00E24CBE" w:rsidRDefault="00E24CBE" w:rsidP="00E24CBE">
      <w:pPr>
        <w:pStyle w:val="B2"/>
        <w:rPr>
          <w:lang w:eastAsia="ko-KR"/>
        </w:rPr>
      </w:pPr>
      <w:r>
        <w:rPr>
          <w:lang w:eastAsia="ko-KR"/>
        </w:rPr>
        <w:t>2&gt;</w:t>
      </w:r>
      <w:r>
        <w:rPr>
          <w:lang w:eastAsia="ko-KR"/>
        </w:rPr>
        <w:tab/>
        <w:t xml:space="preserve">else if the new transmission is associated to a sidelink grant in </w:t>
      </w:r>
      <w:proofErr w:type="spellStart"/>
      <w:r>
        <w:rPr>
          <w:i/>
        </w:rPr>
        <w:t>sl-TxPoolSelectedNormal</w:t>
      </w:r>
      <w:proofErr w:type="spellEnd"/>
      <w:r>
        <w:rPr>
          <w:i/>
        </w:rPr>
        <w:t xml:space="preserve"> </w:t>
      </w:r>
      <w:r>
        <w:t xml:space="preserve">configured in </w:t>
      </w:r>
      <w:r>
        <w:rPr>
          <w:i/>
          <w:iCs/>
        </w:rPr>
        <w:t>sl-BWP-PoolConfigA2X</w:t>
      </w:r>
      <w:r>
        <w:t xml:space="preserve"> or </w:t>
      </w:r>
      <w:r>
        <w:rPr>
          <w:i/>
        </w:rPr>
        <w:t>sl-BWP-PoolConfigCommonA2X</w:t>
      </w:r>
      <w:r>
        <w:rPr>
          <w:lang w:eastAsia="ko-KR"/>
        </w:rPr>
        <w:t>:</w:t>
      </w:r>
    </w:p>
    <w:p w14:paraId="2E0CBC87" w14:textId="77777777" w:rsidR="00E24CBE" w:rsidRDefault="00E24CBE" w:rsidP="00E24CBE">
      <w:pPr>
        <w:pStyle w:val="B3"/>
        <w:rPr>
          <w:lang w:eastAsia="ja-JP"/>
        </w:rPr>
      </w:pPr>
      <w:r>
        <w:t>3&gt;</w:t>
      </w:r>
      <w:r>
        <w:tab/>
        <w:t xml:space="preserve">select a Destination associated </w:t>
      </w:r>
      <w:r>
        <w:rPr>
          <w:lang w:eastAsia="zh-CN"/>
        </w:rPr>
        <w:t>with</w:t>
      </w:r>
      <w:r>
        <w:t xml:space="preserve"> BRID if </w:t>
      </w:r>
      <w:r>
        <w:rPr>
          <w:i/>
          <w:lang w:eastAsia="ko-KR"/>
        </w:rPr>
        <w:t>sl-A2X-Service</w:t>
      </w:r>
      <w:r>
        <w:t xml:space="preserve"> </w:t>
      </w:r>
      <w:r>
        <w:rPr>
          <w:lang w:eastAsia="ko-KR"/>
        </w:rPr>
        <w:t xml:space="preserve">in </w:t>
      </w:r>
      <w:proofErr w:type="spellStart"/>
      <w:r>
        <w:rPr>
          <w:i/>
        </w:rPr>
        <w:t>sl-TxPoolSelectedNormal</w:t>
      </w:r>
      <w:proofErr w:type="spellEnd"/>
      <w:r>
        <w:rPr>
          <w:i/>
        </w:rPr>
        <w:t xml:space="preserve"> </w:t>
      </w:r>
      <w:r>
        <w:t xml:space="preserve">indicates </w:t>
      </w:r>
      <w:proofErr w:type="spellStart"/>
      <w:r>
        <w:rPr>
          <w:i/>
        </w:rPr>
        <w:t>brid</w:t>
      </w:r>
      <w:proofErr w:type="spellEnd"/>
      <w:r>
        <w:t xml:space="preserve"> or </w:t>
      </w:r>
      <w:proofErr w:type="spellStart"/>
      <w:r>
        <w:rPr>
          <w:i/>
        </w:rPr>
        <w:t>bridAndDAA</w:t>
      </w:r>
      <w:proofErr w:type="spellEnd"/>
      <w:r>
        <w:t xml:space="preserve"> or select a Destination associated with DAA if </w:t>
      </w:r>
      <w:r>
        <w:rPr>
          <w:i/>
          <w:lang w:eastAsia="ko-KR"/>
        </w:rPr>
        <w:t>sl-A2X-Service</w:t>
      </w:r>
      <w:r>
        <w:t xml:space="preserve"> </w:t>
      </w:r>
      <w:r>
        <w:rPr>
          <w:lang w:eastAsia="ko-KR"/>
        </w:rPr>
        <w:t xml:space="preserve">in </w:t>
      </w:r>
      <w:proofErr w:type="spellStart"/>
      <w:r>
        <w:rPr>
          <w:i/>
        </w:rPr>
        <w:t>sl-TxPoolSelectedNormal</w:t>
      </w:r>
      <w:proofErr w:type="spellEnd"/>
      <w:r>
        <w:rPr>
          <w:i/>
        </w:rPr>
        <w:t xml:space="preserve"> </w:t>
      </w:r>
      <w:r>
        <w:t xml:space="preserve">indicates </w:t>
      </w:r>
      <w:proofErr w:type="spellStart"/>
      <w:r>
        <w:rPr>
          <w:i/>
        </w:rPr>
        <w:t>daa</w:t>
      </w:r>
      <w:proofErr w:type="spellEnd"/>
      <w:r>
        <w:t xml:space="preserve"> or </w:t>
      </w:r>
      <w:proofErr w:type="spellStart"/>
      <w:r>
        <w:rPr>
          <w:i/>
        </w:rPr>
        <w:t>bridAndDAA</w:t>
      </w:r>
      <w:proofErr w:type="spellEnd"/>
      <w:r>
        <w:t xml:space="preserve"> as specified in TS 23.256</w:t>
      </w:r>
      <w:r>
        <w:rPr>
          <w:lang w:eastAsia="ko-KR"/>
        </w:rPr>
        <w:t xml:space="preserve"> </w:t>
      </w:r>
      <w:r>
        <w:t xml:space="preserve">[31], and the logical channel with the highest priority, among the logical channels that </w:t>
      </w:r>
      <w:r>
        <w:rPr>
          <w:lang w:eastAsia="ko-KR"/>
        </w:rPr>
        <w:t>satisfy all the following conditions for the SL grant associated to the SCI</w:t>
      </w:r>
      <w:r>
        <w:t>:</w:t>
      </w:r>
    </w:p>
    <w:p w14:paraId="39A95665" w14:textId="77777777" w:rsidR="00E24CBE" w:rsidRDefault="00E24CBE" w:rsidP="00E24CBE">
      <w:pPr>
        <w:pStyle w:val="B4"/>
        <w:rPr>
          <w:lang w:eastAsia="ko-KR"/>
        </w:rPr>
      </w:pPr>
      <w:r>
        <w:rPr>
          <w:lang w:eastAsia="ko-KR"/>
        </w:rPr>
        <w:t>4&gt;</w:t>
      </w:r>
      <w:r>
        <w:rPr>
          <w:lang w:eastAsia="ko-KR"/>
        </w:rPr>
        <w:tab/>
        <w:t>SL data for A2X communication is available for transmission; and</w:t>
      </w:r>
    </w:p>
    <w:p w14:paraId="306421E1" w14:textId="77777777" w:rsidR="00E24CBE" w:rsidRDefault="00E24CBE" w:rsidP="00E24CBE">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t xml:space="preserve">&gt; </w:t>
      </w:r>
      <w:proofErr w:type="gramStart"/>
      <w:r>
        <w:t>0, in case</w:t>
      </w:r>
      <w:proofErr w:type="gramEnd"/>
      <w:r>
        <w:t xml:space="preserve"> there is any logical channel having </w:t>
      </w:r>
      <w:proofErr w:type="spellStart"/>
      <w:r>
        <w:rPr>
          <w:i/>
          <w:lang w:eastAsia="ko-KR"/>
        </w:rPr>
        <w:t>SBj</w:t>
      </w:r>
      <w:proofErr w:type="spellEnd"/>
      <w:r>
        <w:rPr>
          <w:lang w:eastAsia="ko-KR"/>
        </w:rPr>
        <w:t xml:space="preserve"> </w:t>
      </w:r>
      <w:r>
        <w:t>&gt; 0</w:t>
      </w:r>
      <w:r>
        <w:rPr>
          <w:lang w:eastAsia="ko-KR"/>
        </w:rPr>
        <w:t>.</w:t>
      </w:r>
    </w:p>
    <w:p w14:paraId="0C748FA1" w14:textId="77777777" w:rsidR="00E24CBE" w:rsidRDefault="00E24CBE" w:rsidP="00E24CBE">
      <w:pPr>
        <w:pStyle w:val="B2"/>
        <w:rPr>
          <w:lang w:eastAsia="ko-KR"/>
        </w:rPr>
      </w:pPr>
      <w:r>
        <w:rPr>
          <w:lang w:eastAsia="ko-KR"/>
        </w:rPr>
        <w:t>2&gt;</w:t>
      </w:r>
      <w:r>
        <w:rPr>
          <w:lang w:eastAsia="ko-KR"/>
        </w:rPr>
        <w:tab/>
        <w:t>else:</w:t>
      </w:r>
    </w:p>
    <w:p w14:paraId="6EB6D3A0" w14:textId="77777777" w:rsidR="00E24CBE" w:rsidRDefault="00E24CBE" w:rsidP="00E24CBE">
      <w:pPr>
        <w:pStyle w:val="B3"/>
        <w:rPr>
          <w:lang w:eastAsia="ja-JP"/>
        </w:rPr>
      </w:pPr>
      <w:r>
        <w:t>3&gt;</w:t>
      </w:r>
      <w:r>
        <w:tab/>
        <w:t xml:space="preserve">select a Destination associated </w:t>
      </w:r>
      <w:r>
        <w:rPr>
          <w:lang w:eastAsia="zh-CN"/>
        </w:rPr>
        <w:t>to</w:t>
      </w:r>
      <w:r>
        <w:t xml:space="preserve"> one of unicast, groupcast and broadcast (excluding the Destination(s) associated </w:t>
      </w:r>
      <w:r>
        <w:rPr>
          <w:lang w:eastAsia="zh-CN"/>
        </w:rPr>
        <w:t>with</w:t>
      </w:r>
      <w:r>
        <w:t xml:space="preserve"> NR sidelink discovery as specified in TS 23.304 [26]), that is in the SL Active time for the SL transmission occasion if SL DRX is applied for the destination, and having at least one of the MAC CE and the logical channel</w:t>
      </w:r>
      <w:r>
        <w:rPr>
          <w:lang w:eastAsia="ko-KR"/>
        </w:rPr>
        <w:t xml:space="preserve"> and pending SL-PRS transmission(s)</w:t>
      </w:r>
      <w:r>
        <w:t xml:space="preserve"> with the highest priority, among the logical channels that </w:t>
      </w:r>
      <w:r>
        <w:rPr>
          <w:lang w:eastAsia="ko-KR"/>
        </w:rPr>
        <w:t>satisfy all the following conditions and MAC CE(s), if any, and SL-PRS(s), if any for the SL grant associated to the SCI</w:t>
      </w:r>
      <w:r>
        <w:t>:</w:t>
      </w:r>
    </w:p>
    <w:p w14:paraId="76E18D8B" w14:textId="77777777" w:rsidR="00E24CBE" w:rsidRDefault="00E24CBE" w:rsidP="00E24CBE">
      <w:pPr>
        <w:pStyle w:val="B4"/>
        <w:rPr>
          <w:lang w:eastAsia="ko-KR"/>
        </w:rPr>
      </w:pPr>
      <w:r>
        <w:rPr>
          <w:lang w:eastAsia="ko-KR"/>
        </w:rPr>
        <w:t>4&gt;</w:t>
      </w:r>
      <w:r>
        <w:rPr>
          <w:lang w:eastAsia="ko-KR"/>
        </w:rPr>
        <w:tab/>
        <w:t>SL data for NR sidelink communication is available for transmission; and</w:t>
      </w:r>
    </w:p>
    <w:p w14:paraId="46000768" w14:textId="77777777" w:rsidR="00E24CBE" w:rsidRDefault="00E24CBE" w:rsidP="00E24CBE">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0A28E8A4" w14:textId="77777777" w:rsidR="00E24CBE" w:rsidRDefault="00E24CBE" w:rsidP="00E24CBE">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E719678" w14:textId="77777777" w:rsidR="00E24CBE" w:rsidRDefault="00E24CBE" w:rsidP="00E24CBE">
      <w:pPr>
        <w:pStyle w:val="B4"/>
        <w:rPr>
          <w:lang w:eastAsia="ko-KR"/>
        </w:rPr>
      </w:pPr>
      <w:r>
        <w:rPr>
          <w:lang w:eastAsia="ko-KR"/>
        </w:rPr>
        <w:t>4&gt;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46A670F4" w14:textId="77777777" w:rsidR="00E24CBE" w:rsidRDefault="00E24CBE" w:rsidP="00E24CBE">
      <w:pPr>
        <w:pStyle w:val="B4"/>
        <w:rPr>
          <w:lang w:eastAsia="ja-JP"/>
        </w:rPr>
      </w:pPr>
      <w:r>
        <w:rPr>
          <w:lang w:eastAsia="ko-KR"/>
        </w:rPr>
        <w:t>4&gt;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14:paraId="7A48280A" w14:textId="77777777" w:rsidR="00E24CBE" w:rsidRDefault="00E24CBE" w:rsidP="00E24CBE">
      <w:pPr>
        <w:pStyle w:val="B4"/>
        <w:rPr>
          <w:lang w:eastAsia="ko-KR"/>
        </w:rPr>
      </w:pPr>
      <w:r>
        <w:rPr>
          <w:lang w:eastAsia="ko-KR"/>
        </w:rPr>
        <w:lastRenderedPageBreak/>
        <w:t>4&gt;</w:t>
      </w:r>
      <w:r>
        <w:rPr>
          <w:lang w:eastAsia="ko-KR"/>
        </w:rPr>
        <w:tab/>
      </w:r>
      <w: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Pr>
          <w:lang w:eastAsia="ko-KR"/>
        </w:rPr>
        <w:t>; and</w:t>
      </w:r>
    </w:p>
    <w:p w14:paraId="3D34FAF3" w14:textId="77777777" w:rsidR="00E24CBE" w:rsidRDefault="00E24CBE" w:rsidP="00E24CBE">
      <w:pPr>
        <w:pStyle w:val="NO"/>
        <w:rPr>
          <w:lang w:eastAsia="ko-KR"/>
        </w:rPr>
      </w:pPr>
      <w:r>
        <w:rPr>
          <w:lang w:eastAsia="ko-KR"/>
        </w:rPr>
        <w:t>NOTE 0:</w:t>
      </w:r>
      <w:r>
        <w:rPr>
          <w:lang w:eastAsia="ko-KR"/>
        </w:rPr>
        <w:tab/>
        <w:t>A LCH is allowed in a carrier based on whether this selected carrier is within a subset of frequencies associated with all the PC5 QoS flows allowed to be mapped to this LCH based on RRC configuration.</w:t>
      </w:r>
    </w:p>
    <w:p w14:paraId="348C04BC" w14:textId="77777777" w:rsidR="00E24CBE" w:rsidRDefault="00E24CBE" w:rsidP="00E24CBE">
      <w:pPr>
        <w:pStyle w:val="B4"/>
        <w:rPr>
          <w:lang w:eastAsia="ja-JP"/>
        </w:rPr>
      </w:pPr>
      <w:r>
        <w:rPr>
          <w:lang w:eastAsia="ko-KR"/>
        </w:rPr>
        <w:t>4&gt;</w:t>
      </w:r>
      <w:r>
        <w:rPr>
          <w:lang w:eastAsia="ko-KR"/>
        </w:rPr>
        <w:tab/>
      </w:r>
      <w:r>
        <w:rPr>
          <w:lang w:eastAsia="zh-CN"/>
        </w:rPr>
        <w:t xml:space="preserve">having </w:t>
      </w:r>
      <w:r>
        <w:t xml:space="preserve">a priority </w:t>
      </w:r>
      <w:proofErr w:type="gramStart"/>
      <w:r>
        <w:rPr>
          <w:lang w:eastAsia="zh-CN"/>
        </w:rPr>
        <w:t>whose</w:t>
      </w:r>
      <w:proofErr w:type="gramEnd"/>
      <w:r>
        <w:rPr>
          <w:lang w:eastAsia="zh-CN"/>
        </w:rPr>
        <w:t xml:space="preserve"> </w:t>
      </w:r>
      <w:r>
        <w:t xml:space="preserve">associated </w:t>
      </w:r>
      <w:proofErr w:type="spellStart"/>
      <w:r>
        <w:rPr>
          <w:i/>
        </w:rPr>
        <w:t>sl-</w:t>
      </w:r>
      <w:r>
        <w:rPr>
          <w:i/>
          <w:lang w:eastAsia="zh-CN"/>
        </w:rPr>
        <w:t>threshCBR-FreqReselection</w:t>
      </w:r>
      <w:proofErr w:type="spellEnd"/>
      <w:r>
        <w:t xml:space="preserve"> </w:t>
      </w:r>
      <w:r>
        <w:rPr>
          <w:lang w:eastAsia="zh-CN"/>
        </w:rPr>
        <w:t xml:space="preserve">is </w:t>
      </w:r>
      <w:r>
        <w:t>no lower than the CBR of the carrier when the carrier is (re-)selected in accordance with clause 5.22.1.11, if multiple carrier frequencies are configured and if the MAC entity has been configured with Sidelink resource allocation mode 2.</w:t>
      </w:r>
    </w:p>
    <w:p w14:paraId="7A9E6C92" w14:textId="77777777" w:rsidR="00E24CBE" w:rsidRDefault="00E24CBE" w:rsidP="00E24CBE">
      <w:pPr>
        <w:pStyle w:val="B1"/>
        <w:rPr>
          <w:lang w:eastAsia="ko-KR"/>
        </w:rPr>
      </w:pPr>
      <w:r>
        <w:rPr>
          <w:lang w:eastAsia="ko-KR"/>
        </w:rPr>
        <w:t>1&gt;</w:t>
      </w:r>
      <w:r>
        <w:rPr>
          <w:lang w:eastAsia="ko-KR"/>
        </w:rPr>
        <w:tab/>
        <w:t>else:</w:t>
      </w:r>
    </w:p>
    <w:p w14:paraId="2AB819CC" w14:textId="77777777" w:rsidR="00E24CBE" w:rsidRDefault="00E24CBE" w:rsidP="00E24CBE">
      <w:pPr>
        <w:pStyle w:val="B2"/>
        <w:rPr>
          <w:lang w:eastAsia="ko-KR"/>
        </w:rPr>
      </w:pPr>
      <w:r>
        <w:rPr>
          <w:lang w:eastAsia="ko-KR"/>
        </w:rPr>
        <w:t>2&gt;</w:t>
      </w:r>
      <w:r>
        <w:rPr>
          <w:lang w:eastAsia="ko-KR"/>
        </w:rPr>
        <w:tab/>
        <w:t>if COT sharing information has been received from lower layers as specified in TS 37.213[18]:</w:t>
      </w:r>
    </w:p>
    <w:p w14:paraId="73C26B37" w14:textId="77777777" w:rsidR="00E24CBE" w:rsidRDefault="00E24CBE" w:rsidP="00E24CBE">
      <w:pPr>
        <w:pStyle w:val="B3"/>
        <w:rPr>
          <w:lang w:eastAsia="ko-KR"/>
        </w:rPr>
      </w:pPr>
      <w:r>
        <w:rPr>
          <w:lang w:eastAsia="ko-KR"/>
        </w:rPr>
        <w:t>3&gt;</w:t>
      </w:r>
      <w:r>
        <w:rPr>
          <w:lang w:eastAsia="ko-KR"/>
        </w:rPr>
        <w:tab/>
        <w:t xml:space="preserve">if </w:t>
      </w:r>
      <w:r>
        <w:t xml:space="preserve">resources used for initial </w:t>
      </w:r>
      <w:r>
        <w:rPr>
          <w:lang w:eastAsia="ko-KR"/>
        </w:rPr>
        <w:t>transmission for the SL grant associated to the SCI are within the COT duration and MAC entity decides to use shared COT with type-2 LBT:</w:t>
      </w:r>
    </w:p>
    <w:p w14:paraId="04982175" w14:textId="77777777" w:rsidR="00E24CBE" w:rsidRDefault="00E24CBE" w:rsidP="00E24CBE">
      <w:pPr>
        <w:pStyle w:val="B4"/>
        <w:rPr>
          <w:lang w:eastAsia="ko-KR"/>
        </w:rPr>
      </w:pPr>
      <w:r>
        <w:rPr>
          <w:lang w:eastAsia="ko-KR"/>
        </w:rPr>
        <w:t>4&gt;</w:t>
      </w:r>
      <w:r>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satisfying CAPC and destination requirement, if any, for the SL grant associated to the SCI:</w:t>
      </w:r>
    </w:p>
    <w:p w14:paraId="5B483E60" w14:textId="77777777" w:rsidR="00E24CBE" w:rsidRDefault="00E24CBE" w:rsidP="00E24CBE">
      <w:pPr>
        <w:pStyle w:val="B5"/>
        <w:rPr>
          <w:lang w:eastAsia="ko-KR"/>
        </w:rPr>
      </w:pPr>
      <w:r>
        <w:rPr>
          <w:lang w:eastAsia="ko-KR"/>
        </w:rPr>
        <w:t>5&gt;</w:t>
      </w:r>
      <w:r>
        <w:rPr>
          <w:lang w:eastAsia="ko-KR"/>
        </w:rPr>
        <w:tab/>
        <w:t xml:space="preserve">if a Source Layer-1 ID and a Destination Layer-1 ID contained in the COT initiator's SCI match to the corresponding Destination Layer-1 ID and a Source Layer-1 IDs relating to the same unicast at the receiving UE </w:t>
      </w:r>
      <w:r>
        <w:t>and cast type indicator in the SCI is set to unicast</w:t>
      </w:r>
      <w:r>
        <w:rPr>
          <w:lang w:eastAsia="ko-KR"/>
        </w:rPr>
        <w:t xml:space="preserve">; or if a Destination Layer-1 ID contained in the COT initiator's SCI match to a Destination Layer-1 ID known at the receiving UE and </w:t>
      </w:r>
      <w:r>
        <w:t>cast type indicator in the SCI is set to groupcast or broadcast; and</w:t>
      </w:r>
    </w:p>
    <w:p w14:paraId="7D8DBD8A" w14:textId="77777777" w:rsidR="00E24CBE" w:rsidRDefault="00E24CBE" w:rsidP="00E24CBE">
      <w:pPr>
        <w:pStyle w:val="B5"/>
        <w:rPr>
          <w:lang w:eastAsia="ko-KR"/>
        </w:rPr>
      </w:pPr>
      <w:r>
        <w:rPr>
          <w:lang w:eastAsia="ko-KR"/>
        </w:rPr>
        <w:t>5&gt;</w:t>
      </w:r>
      <w:r>
        <w:rPr>
          <w:lang w:eastAsia="ko-KR"/>
        </w:rPr>
        <w:tab/>
        <w:t>if</w:t>
      </w:r>
      <w:r>
        <w:rPr>
          <w:lang w:eastAsia="zh-CN"/>
        </w:rPr>
        <w:t xml:space="preserve"> a CAPC value of the SL data has an equal or smaller CAPC value than a CAPC value indicated in the COT sharing information; and</w:t>
      </w:r>
    </w:p>
    <w:p w14:paraId="41AD6113" w14:textId="77777777" w:rsidR="00E24CBE" w:rsidRDefault="00E24CBE" w:rsidP="00E24CBE">
      <w:pPr>
        <w:pStyle w:val="B5"/>
        <w:rPr>
          <w:lang w:eastAsia="ko-KR"/>
        </w:rPr>
      </w:pPr>
      <w:r>
        <w:rPr>
          <w:lang w:eastAsia="ko-KR"/>
        </w:rPr>
        <w:t>5&gt;</w:t>
      </w:r>
      <w:r>
        <w:rPr>
          <w:lang w:eastAsia="ko-KR"/>
        </w:rPr>
        <w:tab/>
        <w:t>SL data is available for transmission; and</w:t>
      </w:r>
    </w:p>
    <w:p w14:paraId="3371FF2D" w14:textId="77777777" w:rsidR="00E24CBE" w:rsidRDefault="00E24CBE" w:rsidP="00E24CBE">
      <w:pPr>
        <w:pStyle w:val="B5"/>
        <w:rPr>
          <w:lang w:eastAsia="ko-KR"/>
        </w:rPr>
      </w:pPr>
      <w:r>
        <w:rPr>
          <w:lang w:eastAsia="ko-KR"/>
        </w:rPr>
        <w:t>5&gt;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3757430E" w14:textId="77777777" w:rsidR="00E24CBE" w:rsidRDefault="00E24CBE" w:rsidP="00E24CBE">
      <w:pPr>
        <w:pStyle w:val="B5"/>
        <w:rPr>
          <w:lang w:eastAsia="ko-KR"/>
        </w:rPr>
      </w:pPr>
      <w:r>
        <w:rPr>
          <w:lang w:eastAsia="ko-KR"/>
        </w:rPr>
        <w:t>5&gt;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29B44488" w14:textId="77777777" w:rsidR="00E24CBE" w:rsidRDefault="00E24CBE" w:rsidP="00E24CBE">
      <w:pPr>
        <w:pStyle w:val="B5"/>
        <w:rPr>
          <w:lang w:eastAsia="ko-KR"/>
        </w:rPr>
      </w:pPr>
      <w:r>
        <w:rPr>
          <w:lang w:eastAsia="ko-KR"/>
        </w:rPr>
        <w:t>5&gt;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03B5E416" w14:textId="77777777" w:rsidR="00E24CBE" w:rsidRDefault="00E24CBE" w:rsidP="00E24CBE">
      <w:pPr>
        <w:pStyle w:val="B5"/>
        <w:rPr>
          <w:lang w:eastAsia="ko-KR"/>
        </w:rPr>
      </w:pPr>
      <w:r>
        <w:rPr>
          <w:lang w:eastAsia="ko-KR"/>
        </w:rPr>
        <w:t>5&gt;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r>
        <w:t>PSFCH is not configured for the SL grant associated to the SCI.</w:t>
      </w:r>
    </w:p>
    <w:p w14:paraId="73FBC8D3" w14:textId="77777777" w:rsidR="00E24CBE" w:rsidRDefault="00E24CBE" w:rsidP="00E24CBE">
      <w:pPr>
        <w:pStyle w:val="B2"/>
        <w:rPr>
          <w:lang w:eastAsia="ko-KR"/>
        </w:rPr>
      </w:pPr>
      <w:r>
        <w:rPr>
          <w:lang w:eastAsia="ko-KR"/>
        </w:rPr>
        <w:t>2&gt;</w:t>
      </w:r>
      <w:r>
        <w:rPr>
          <w:lang w:eastAsia="ko-KR"/>
        </w:rPr>
        <w:tab/>
        <w:t xml:space="preserve">else if </w:t>
      </w:r>
      <w:proofErr w:type="spellStart"/>
      <w:r>
        <w:rPr>
          <w:lang w:eastAsia="ko-KR"/>
        </w:rPr>
        <w:t>sl</w:t>
      </w:r>
      <w:proofErr w:type="spellEnd"/>
      <w:r>
        <w:rPr>
          <w:lang w:eastAsia="ko-KR"/>
        </w:rPr>
        <w:t>-BWP-</w:t>
      </w:r>
      <w:proofErr w:type="spellStart"/>
      <w:r>
        <w:rPr>
          <w:lang w:eastAsia="ko-KR"/>
        </w:rPr>
        <w:t>DiscPoolConfig</w:t>
      </w:r>
      <w:proofErr w:type="spellEnd"/>
      <w:r>
        <w:rPr>
          <w:lang w:eastAsia="ko-KR"/>
        </w:rPr>
        <w:t xml:space="preserve"> or </w:t>
      </w:r>
      <w:proofErr w:type="spellStart"/>
      <w:r>
        <w:rPr>
          <w:lang w:eastAsia="ko-KR"/>
        </w:rPr>
        <w:t>sl</w:t>
      </w:r>
      <w:proofErr w:type="spellEnd"/>
      <w:r>
        <w:rPr>
          <w:lang w:eastAsia="ko-KR"/>
        </w:rPr>
        <w:t>-BWP-</w:t>
      </w:r>
      <w:proofErr w:type="spellStart"/>
      <w:r>
        <w:rPr>
          <w:lang w:eastAsia="ko-KR"/>
        </w:rPr>
        <w:t>DiscPoolConfigCommon</w:t>
      </w:r>
      <w:proofErr w:type="spellEnd"/>
      <w:r>
        <w:rPr>
          <w:lang w:eastAsia="ko-KR"/>
        </w:rPr>
        <w:t xml:space="preserve"> is not configured according to TS 38.331 [5]; and</w:t>
      </w:r>
    </w:p>
    <w:p w14:paraId="1D5446A2" w14:textId="77777777" w:rsidR="00E24CBE" w:rsidRDefault="00E24CBE" w:rsidP="00E24CBE">
      <w:pPr>
        <w:pStyle w:val="B2"/>
        <w:rPr>
          <w:lang w:eastAsia="ko-KR"/>
        </w:rPr>
      </w:pPr>
      <w:r>
        <w:rPr>
          <w:lang w:eastAsia="ko-KR"/>
        </w:rPr>
        <w:t>2&gt;</w:t>
      </w:r>
      <w:r>
        <w:rPr>
          <w:lang w:eastAsia="ko-KR"/>
        </w:rPr>
        <w:tab/>
        <w:t>if the new transmission is not associated to a sidelink grant on SL-PRS dedicated resource pool:</w:t>
      </w:r>
    </w:p>
    <w:p w14:paraId="4526719E" w14:textId="77777777" w:rsidR="00E24CBE" w:rsidRDefault="00E24CBE" w:rsidP="00E24CBE">
      <w:pPr>
        <w:pStyle w:val="B3"/>
        <w:rPr>
          <w:noProof/>
          <w:lang w:eastAsia="ja-JP"/>
        </w:rPr>
      </w:pPr>
      <w:r>
        <w:rPr>
          <w:noProof/>
        </w:rPr>
        <w:t>3&gt;</w:t>
      </w:r>
      <w:r>
        <w:rPr>
          <w:noProof/>
        </w:rPr>
        <w:tab/>
        <w:t xml:space="preserve">select a Destination associated to one of unicast, groupcast and broadcast, </w:t>
      </w:r>
      <w:r>
        <w:t>that is in the SL Active time for the SL transmission occasion if SL DRX is applied for the destination, and</w:t>
      </w:r>
      <w:r>
        <w:rPr>
          <w:noProof/>
        </w:rPr>
        <w:t xml:space="preserve"> having </w:t>
      </w:r>
      <w:r>
        <w:t xml:space="preserve">at least one of the MAC CE and </w:t>
      </w:r>
      <w:r>
        <w:rPr>
          <w:noProof/>
        </w:rPr>
        <w:t xml:space="preserve">the logical channel and pending SL-PRS transmission(s) with the highest priority, among the logical channels that </w:t>
      </w:r>
      <w:r>
        <w:rPr>
          <w:lang w:eastAsia="ko-KR"/>
        </w:rPr>
        <w:t>satisfy all the following conditions and MAC CE(s), if any, and SL-PRS(s), if any, for the SL grant associated to the SCI</w:t>
      </w:r>
      <w:r>
        <w:rPr>
          <w:noProof/>
        </w:rPr>
        <w:t>:</w:t>
      </w:r>
    </w:p>
    <w:p w14:paraId="6EE1A026" w14:textId="77777777" w:rsidR="00E24CBE" w:rsidRDefault="00E24CBE" w:rsidP="00E24CBE">
      <w:pPr>
        <w:pStyle w:val="B4"/>
        <w:rPr>
          <w:lang w:eastAsia="ko-KR"/>
        </w:rPr>
      </w:pPr>
      <w:r>
        <w:rPr>
          <w:lang w:eastAsia="ko-KR"/>
        </w:rPr>
        <w:t>4&gt;</w:t>
      </w:r>
      <w:r>
        <w:rPr>
          <w:lang w:eastAsia="ko-KR"/>
        </w:rPr>
        <w:tab/>
        <w:t>SL data is available for transmission; and</w:t>
      </w:r>
    </w:p>
    <w:p w14:paraId="60C9C544" w14:textId="77777777" w:rsidR="00E24CBE" w:rsidRDefault="00E24CBE" w:rsidP="00E24CBE">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rPr>
          <w:noProof/>
        </w:rPr>
        <w:t xml:space="preserve">&gt; 0, in case there is any logical channel having </w:t>
      </w:r>
      <w:proofErr w:type="spellStart"/>
      <w:r>
        <w:rPr>
          <w:i/>
          <w:lang w:eastAsia="ko-KR"/>
        </w:rPr>
        <w:t>SBj</w:t>
      </w:r>
      <w:proofErr w:type="spellEnd"/>
      <w:r>
        <w:rPr>
          <w:lang w:eastAsia="ko-KR"/>
        </w:rPr>
        <w:t xml:space="preserve"> </w:t>
      </w:r>
      <w:r>
        <w:rPr>
          <w:noProof/>
        </w:rPr>
        <w:t>&gt; 0; and</w:t>
      </w:r>
    </w:p>
    <w:p w14:paraId="37A1BE76" w14:textId="77777777" w:rsidR="00E24CBE" w:rsidRDefault="00E24CBE" w:rsidP="00E24CBE">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31478E7" w14:textId="77777777" w:rsidR="00E24CBE" w:rsidRDefault="00E24CBE" w:rsidP="00E24CBE">
      <w:pPr>
        <w:pStyle w:val="B4"/>
        <w:rPr>
          <w:lang w:eastAsia="ko-KR"/>
        </w:rPr>
      </w:pPr>
      <w:r>
        <w:rPr>
          <w:lang w:eastAsia="ko-KR"/>
        </w:rPr>
        <w:t>4&gt;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536F0D0F" w14:textId="77777777" w:rsidR="00E24CBE" w:rsidRDefault="00E24CBE" w:rsidP="00E24CBE">
      <w:pPr>
        <w:pStyle w:val="B4"/>
        <w:rPr>
          <w:lang w:eastAsia="ja-JP"/>
        </w:rPr>
      </w:pPr>
      <w:r>
        <w:rPr>
          <w:lang w:eastAsia="ko-KR"/>
        </w:rPr>
        <w:lastRenderedPageBreak/>
        <w:t>4&gt;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 and</w:t>
      </w:r>
    </w:p>
    <w:p w14:paraId="6654DBCD" w14:textId="77777777" w:rsidR="00E24CBE" w:rsidRDefault="00E24CBE" w:rsidP="00E24CBE">
      <w:pPr>
        <w:pStyle w:val="B4"/>
        <w:rPr>
          <w:lang w:eastAsia="ko-KR"/>
        </w:rPr>
      </w:pPr>
      <w:r>
        <w:rPr>
          <w:lang w:eastAsia="ko-KR"/>
        </w:rPr>
        <w:t>4&gt;</w:t>
      </w:r>
      <w:r>
        <w:rPr>
          <w:lang w:eastAsia="ko-KR"/>
        </w:rPr>
        <w:tab/>
      </w:r>
      <w: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Pr>
          <w:lang w:eastAsia="ko-KR"/>
        </w:rPr>
        <w:t>; and</w:t>
      </w:r>
    </w:p>
    <w:p w14:paraId="60814221" w14:textId="77777777" w:rsidR="00E24CBE" w:rsidRDefault="00E24CBE" w:rsidP="00E24CBE">
      <w:pPr>
        <w:pStyle w:val="B4"/>
        <w:rPr>
          <w:lang w:eastAsia="ko-KR"/>
        </w:rPr>
      </w:pPr>
      <w:r>
        <w:rPr>
          <w:lang w:eastAsia="ko-KR"/>
        </w:rPr>
        <w:t>4&gt;</w:t>
      </w:r>
      <w:r>
        <w:rPr>
          <w:lang w:eastAsia="ko-KR"/>
        </w:rPr>
        <w:tab/>
      </w:r>
      <w:r>
        <w:rPr>
          <w:lang w:eastAsia="zh-CN"/>
        </w:rPr>
        <w:t xml:space="preserve">having </w:t>
      </w:r>
      <w:r>
        <w:t xml:space="preserve">a priority </w:t>
      </w:r>
      <w:proofErr w:type="gramStart"/>
      <w:r>
        <w:rPr>
          <w:lang w:eastAsia="zh-CN"/>
        </w:rPr>
        <w:t>whose</w:t>
      </w:r>
      <w:proofErr w:type="gramEnd"/>
      <w:r>
        <w:rPr>
          <w:lang w:eastAsia="zh-CN"/>
        </w:rPr>
        <w:t xml:space="preserve"> </w:t>
      </w:r>
      <w:r>
        <w:t xml:space="preserve">associated </w:t>
      </w:r>
      <w:proofErr w:type="spellStart"/>
      <w:r>
        <w:rPr>
          <w:i/>
        </w:rPr>
        <w:t>sl-</w:t>
      </w:r>
      <w:r>
        <w:rPr>
          <w:i/>
          <w:lang w:eastAsia="zh-CN"/>
        </w:rPr>
        <w:t>threshCBR-FreqReselection</w:t>
      </w:r>
      <w:proofErr w:type="spellEnd"/>
      <w:r>
        <w:t xml:space="preserve"> </w:t>
      </w:r>
      <w:r>
        <w:rPr>
          <w:lang w:eastAsia="zh-CN"/>
        </w:rPr>
        <w:t xml:space="preserve">is </w:t>
      </w:r>
      <w:r>
        <w:t>no lower than the CBR of the carrier when the carrier is (re-)selected in accordance with clause 5.22.1.11, if multiple carrier frequencies are configured and if the MAC entity has been configured with Sidelink resource allocation mode 2.</w:t>
      </w:r>
    </w:p>
    <w:p w14:paraId="59D2D317" w14:textId="77777777" w:rsidR="00E24CBE" w:rsidRDefault="00E24CBE" w:rsidP="00E24CBE">
      <w:pPr>
        <w:pStyle w:val="NO"/>
        <w:rPr>
          <w:lang w:eastAsia="ko-KR"/>
        </w:rPr>
      </w:pPr>
      <w:r>
        <w:rPr>
          <w:lang w:eastAsia="ko-KR"/>
        </w:rPr>
        <w:t>NOTE 1:</w:t>
      </w:r>
      <w:r>
        <w:rPr>
          <w:lang w:eastAsia="ko-KR"/>
        </w:rPr>
        <w:tab/>
        <w:t xml:space="preserve">If multiple Destinations have the </w:t>
      </w:r>
      <w:r>
        <w:rPr>
          <w:noProof/>
        </w:rPr>
        <w:t xml:space="preserve">logical channels satisfying </w:t>
      </w:r>
      <w:r>
        <w:rPr>
          <w:lang w:eastAsia="ko-KR"/>
        </w:rPr>
        <w:t>all conditions above</w:t>
      </w:r>
      <w:r>
        <w:rPr>
          <w:noProof/>
        </w:rPr>
        <w:t xml:space="preserve"> with the same highest priority or if multiple Destinations have </w:t>
      </w:r>
      <w:r>
        <w:t xml:space="preserve">either </w:t>
      </w:r>
      <w:r>
        <w:rPr>
          <w:noProof/>
        </w:rPr>
        <w:t>the MAC CE</w:t>
      </w:r>
      <w:r>
        <w:t xml:space="preserv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07F8F0CD" w14:textId="218F1A39" w:rsidR="00E24CBE" w:rsidRDefault="00E24CBE" w:rsidP="00BE5ACB">
      <w:pPr>
        <w:pStyle w:val="B1"/>
        <w:rPr>
          <w:rFonts w:eastAsia="DengXian"/>
          <w:lang w:eastAsia="zh-CN"/>
        </w:rPr>
      </w:pPr>
      <w:r>
        <w:rPr>
          <w:rFonts w:eastAsia="DengXian"/>
          <w:lang w:eastAsia="zh-CN"/>
        </w:rPr>
        <w:t>1&gt;</w:t>
      </w:r>
      <w:r>
        <w:rPr>
          <w:rFonts w:eastAsia="DengXian"/>
          <w:lang w:eastAsia="zh-CN"/>
        </w:rPr>
        <w:tab/>
        <w:t>else: (i.e., the sidelink grant is associated with SL-PRS dedicated resource pool)</w:t>
      </w:r>
    </w:p>
    <w:p w14:paraId="743A9AF9" w14:textId="09EDC278" w:rsidR="00E24CBE" w:rsidRDefault="00E24CBE" w:rsidP="00BE5ACB">
      <w:pPr>
        <w:pStyle w:val="B2"/>
        <w:rPr>
          <w:rFonts w:eastAsia="DengXian"/>
          <w:lang w:eastAsia="zh-CN"/>
        </w:rPr>
      </w:pPr>
      <w:r>
        <w:rPr>
          <w:rFonts w:eastAsia="DengXian"/>
          <w:lang w:eastAsia="zh-CN"/>
        </w:rPr>
        <w:t>2&gt;</w:t>
      </w:r>
      <w:r>
        <w:rPr>
          <w:rFonts w:eastAsia="DengXian"/>
          <w:lang w:eastAsia="zh-CN"/>
        </w:rPr>
        <w:tab/>
        <w:t>select a Destination corresponding to the cast type of the SL grant and having pending SL-PRS transmission(s) with the highest priority for the SL grant associated to the SCI.</w:t>
      </w:r>
    </w:p>
    <w:p w14:paraId="07582CA2" w14:textId="77777777" w:rsidR="00E24CBE" w:rsidRDefault="00E24CBE" w:rsidP="00E24CBE">
      <w:pPr>
        <w:pStyle w:val="B1"/>
        <w:rPr>
          <w:lang w:eastAsia="ko-KR"/>
        </w:rPr>
      </w:pPr>
      <w:r>
        <w:rPr>
          <w:lang w:eastAsia="ko-KR"/>
        </w:rPr>
        <w:t>1&gt;</w:t>
      </w:r>
      <w:r>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5CB50529" w14:textId="77777777" w:rsidR="00E24CBE" w:rsidRDefault="00E24CBE" w:rsidP="00E24CBE">
      <w:pPr>
        <w:pStyle w:val="B2"/>
        <w:rPr>
          <w:lang w:eastAsia="ko-KR"/>
        </w:rPr>
      </w:pPr>
      <w:r>
        <w:rPr>
          <w:lang w:eastAsia="ko-KR"/>
        </w:rPr>
        <w:t>2&gt;</w:t>
      </w:r>
      <w:r>
        <w:rPr>
          <w:lang w:eastAsia="ko-KR"/>
        </w:rPr>
        <w:tab/>
        <w:t>SL data is available for transmission; and</w:t>
      </w:r>
    </w:p>
    <w:p w14:paraId="2793EC95" w14:textId="77777777" w:rsidR="00E24CBE" w:rsidRDefault="00E24CBE" w:rsidP="00E24CBE">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w:t>
      </w:r>
      <w:proofErr w:type="gramStart"/>
      <w:r>
        <w:rPr>
          <w:lang w:eastAsia="ko-KR"/>
        </w:rPr>
        <w:t>1;</w:t>
      </w:r>
      <w:proofErr w:type="gramEnd"/>
      <w:r>
        <w:rPr>
          <w:lang w:eastAsia="ko-KR"/>
        </w:rPr>
        <w:t xml:space="preserve"> and.</w:t>
      </w:r>
    </w:p>
    <w:p w14:paraId="70E7DF2D" w14:textId="77777777" w:rsidR="00E24CBE" w:rsidRDefault="00E24CBE" w:rsidP="00E24CBE">
      <w:pPr>
        <w:pStyle w:val="B2"/>
        <w:rPr>
          <w:lang w:eastAsia="ko-KR"/>
        </w:rPr>
      </w:pPr>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0A69B364" w14:textId="77777777" w:rsidR="00E24CBE" w:rsidRDefault="00E24CBE" w:rsidP="00E24CBE">
      <w:pPr>
        <w:pStyle w:val="B2"/>
        <w:rPr>
          <w:lang w:eastAsia="ko-KR"/>
        </w:rPr>
      </w:pPr>
      <w:r>
        <w:rPr>
          <w:lang w:eastAsia="ko-KR"/>
        </w:rPr>
        <w:t>2&gt;</w:t>
      </w:r>
      <w:r>
        <w:rPr>
          <w:lang w:eastAsia="ko-KR"/>
        </w:rPr>
        <w:tab/>
      </w:r>
      <w: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Pr>
          <w:lang w:eastAsia="ko-KR"/>
        </w:rPr>
        <w:t>; and</w:t>
      </w:r>
    </w:p>
    <w:p w14:paraId="1413C87D" w14:textId="77777777" w:rsidR="00E24CBE" w:rsidRDefault="00E24CBE" w:rsidP="00E24CBE">
      <w:pPr>
        <w:pStyle w:val="B2"/>
        <w:rPr>
          <w:lang w:eastAsia="ko-KR"/>
        </w:rPr>
      </w:pPr>
      <w:r>
        <w:rPr>
          <w:lang w:eastAsia="ko-KR"/>
        </w:rPr>
        <w:t>2&gt;</w:t>
      </w:r>
      <w:r>
        <w:rPr>
          <w:lang w:eastAsia="ko-KR"/>
        </w:rPr>
        <w:tab/>
      </w:r>
      <w:r>
        <w:rPr>
          <w:lang w:eastAsia="zh-CN"/>
        </w:rPr>
        <w:t xml:space="preserve">having </w:t>
      </w:r>
      <w:r>
        <w:t xml:space="preserve">a priority </w:t>
      </w:r>
      <w:proofErr w:type="gramStart"/>
      <w:r>
        <w:rPr>
          <w:lang w:eastAsia="zh-CN"/>
        </w:rPr>
        <w:t>whose</w:t>
      </w:r>
      <w:proofErr w:type="gramEnd"/>
      <w:r>
        <w:rPr>
          <w:lang w:eastAsia="zh-CN"/>
        </w:rPr>
        <w:t xml:space="preserve"> </w:t>
      </w:r>
      <w:r>
        <w:t xml:space="preserve">associated </w:t>
      </w:r>
      <w:proofErr w:type="spellStart"/>
      <w:r>
        <w:rPr>
          <w:i/>
        </w:rPr>
        <w:t>sl-</w:t>
      </w:r>
      <w:r>
        <w:rPr>
          <w:i/>
          <w:lang w:eastAsia="zh-CN"/>
        </w:rPr>
        <w:t>threshCBR-FreqReselection</w:t>
      </w:r>
      <w:proofErr w:type="spellEnd"/>
      <w:r>
        <w:t xml:space="preserve"> </w:t>
      </w:r>
      <w:r>
        <w:rPr>
          <w:lang w:eastAsia="zh-CN"/>
        </w:rPr>
        <w:t xml:space="preserve">is </w:t>
      </w:r>
      <w:r>
        <w:t>no lower than the CBR of the carrier when the carrier is (re-)selected in accordance with clause 5.22.1.11, if multiple carrier frequencies are configured if the MAC entity has been configured with Sidelink resource allocation mode 2; and</w:t>
      </w:r>
    </w:p>
    <w:p w14:paraId="55FF2FFC" w14:textId="77777777" w:rsidR="00E24CBE" w:rsidRDefault="00E24CBE" w:rsidP="00E24CBE">
      <w:pPr>
        <w:pStyle w:val="B2"/>
        <w:rPr>
          <w:lang w:eastAsia="ko-KR"/>
        </w:rPr>
      </w:pPr>
      <w:r>
        <w:rPr>
          <w:lang w:eastAsia="ko-KR"/>
        </w:rPr>
        <w:t>2&gt;</w:t>
      </w:r>
      <w:r>
        <w:rPr>
          <w:lang w:eastAsia="ko-KR"/>
        </w:rPr>
        <w:tab/>
        <w:t>CAPC value of the SL data has an equal or smaller CAPC value than a CAPC value indicated in the COT sharing information if MAC decides to use the shared COT; and</w:t>
      </w:r>
    </w:p>
    <w:p w14:paraId="39E0C8D0" w14:textId="77777777" w:rsidR="00E24CBE" w:rsidRDefault="00E24CBE" w:rsidP="00E24CBE">
      <w:pPr>
        <w:pStyle w:val="B2"/>
        <w:rPr>
          <w:lang w:eastAsia="ja-JP"/>
        </w:rPr>
      </w:pPr>
      <w:r>
        <w:rPr>
          <w:lang w:eastAsia="zh-CN"/>
        </w:rPr>
        <w:t>2&gt;</w:t>
      </w:r>
      <w:r>
        <w:rPr>
          <w:lang w:eastAsia="zh-CN"/>
        </w:rPr>
        <w:tab/>
      </w:r>
      <w:proofErr w:type="spellStart"/>
      <w:r>
        <w:rPr>
          <w:i/>
          <w:iCs/>
        </w:rPr>
        <w:t>sl</w:t>
      </w:r>
      <w:proofErr w:type="spellEnd"/>
      <w:r>
        <w:rPr>
          <w:i/>
          <w:iCs/>
        </w:rPr>
        <w:t>-HARQ-</w:t>
      </w:r>
      <w:proofErr w:type="spellStart"/>
      <w:r>
        <w:rPr>
          <w:i/>
          <w:iCs/>
        </w:rPr>
        <w:t>FeedbackEnabled</w:t>
      </w:r>
      <w:proofErr w:type="spellEnd"/>
      <w:r>
        <w:t xml:space="preserve"> is set to the value that satisfies the following conditions:</w:t>
      </w:r>
    </w:p>
    <w:p w14:paraId="7F84AD79" w14:textId="77777777" w:rsidR="00E24CBE" w:rsidRDefault="00E24CBE" w:rsidP="00E24CBE">
      <w:pPr>
        <w:pStyle w:val="B3"/>
        <w:rPr>
          <w:noProof/>
          <w:lang w:eastAsia="ko-KR"/>
        </w:rPr>
      </w:pPr>
      <w:r>
        <w:rPr>
          <w:lang w:eastAsia="ko-KR"/>
        </w:rPr>
        <w:t>3&gt;</w:t>
      </w:r>
      <w:r>
        <w:rPr>
          <w:lang w:eastAsia="ko-KR"/>
        </w:rPr>
        <w:tab/>
      </w:r>
      <w:r>
        <w:rPr>
          <w:rFonts w:eastAsia="Malgun Gothic"/>
          <w:lang w:eastAsia="ko-KR"/>
        </w:rPr>
        <w:t xml:space="preserve">if PSFCH </w:t>
      </w:r>
      <w:r>
        <w:rPr>
          <w:noProof/>
          <w:lang w:eastAsia="ko-KR"/>
        </w:rPr>
        <w:t>is configured for the sidelink grant associated to the SCI</w:t>
      </w:r>
      <w:r>
        <w:rPr>
          <w:lang w:eastAsia="ko-KR"/>
        </w:rPr>
        <w:t xml:space="preserve"> and the UE is capable of PSFCH reception</w:t>
      </w:r>
      <w:r>
        <w:rPr>
          <w:noProof/>
          <w:lang w:eastAsia="ko-KR"/>
        </w:rPr>
        <w:t>:</w:t>
      </w:r>
    </w:p>
    <w:p w14:paraId="1FFFF9F6" w14:textId="77777777" w:rsidR="00E24CBE" w:rsidRDefault="00E24CBE" w:rsidP="00E24CBE">
      <w:pPr>
        <w:pStyle w:val="B4"/>
        <w:rPr>
          <w:rFonts w:eastAsia="Malgun Gothic"/>
          <w:i/>
          <w:lang w:eastAsia="ko-KR"/>
        </w:rPr>
      </w:pPr>
      <w:r>
        <w:rPr>
          <w:lang w:eastAsia="ko-KR"/>
        </w:rPr>
        <w:t>4&gt;</w:t>
      </w:r>
      <w:r>
        <w:rPr>
          <w:rFonts w:eastAsia="Malgun Gothic"/>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rFonts w:eastAsia="Malgun Gothic"/>
          <w:lang w:eastAsia="ko-KR"/>
        </w:rPr>
        <w:t xml:space="preserve">, if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rFonts w:eastAsia="Malgun Gothic"/>
          <w:lang w:eastAsia="ko-KR"/>
        </w:rPr>
        <w:t xml:space="preserve"> for the highest priority logical channel satisfying the above conditions; or</w:t>
      </w:r>
    </w:p>
    <w:p w14:paraId="3A2527B6" w14:textId="77777777" w:rsidR="00E24CBE" w:rsidRDefault="00E24CBE" w:rsidP="00E24CBE">
      <w:pPr>
        <w:pStyle w:val="B4"/>
        <w:rPr>
          <w:rFonts w:eastAsia="Malgun Gothic"/>
          <w:lang w:eastAsia="ko-KR"/>
        </w:rPr>
      </w:pPr>
      <w:r>
        <w:rPr>
          <w:lang w:eastAsia="ko-KR"/>
        </w:rPr>
        <w:t>4&gt;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for the highest priority logical channel satisfying the above conditions.</w:t>
      </w:r>
    </w:p>
    <w:p w14:paraId="3E7146B0" w14:textId="77777777" w:rsidR="00E24CBE" w:rsidRDefault="00E24CBE" w:rsidP="00E24CBE">
      <w:pPr>
        <w:pStyle w:val="B3"/>
        <w:rPr>
          <w:rFonts w:eastAsia="Malgun Gothic"/>
          <w:lang w:eastAsia="ko-KR"/>
        </w:rPr>
      </w:pPr>
      <w:r>
        <w:rPr>
          <w:rFonts w:eastAsia="Malgun Gothic"/>
          <w:lang w:eastAsia="ko-KR"/>
        </w:rPr>
        <w:t>3&gt;</w:t>
      </w:r>
      <w:r>
        <w:rPr>
          <w:rFonts w:eastAsia="Malgun Gothic"/>
          <w:lang w:eastAsia="ko-KR"/>
        </w:rPr>
        <w:tab/>
        <w:t>else:</w:t>
      </w:r>
    </w:p>
    <w:p w14:paraId="1AB1920D" w14:textId="77777777" w:rsidR="00E24CBE" w:rsidRDefault="00E24CBE" w:rsidP="00E24CBE">
      <w:pPr>
        <w:pStyle w:val="B4"/>
        <w:rPr>
          <w:rFonts w:eastAsia="Malgun Gothic"/>
          <w:lang w:eastAsia="ko-KR"/>
        </w:rPr>
      </w:pPr>
      <w:r>
        <w:rPr>
          <w:lang w:eastAsia="ko-KR"/>
        </w:rPr>
        <w:t>4&gt;</w:t>
      </w:r>
      <w:r>
        <w:rPr>
          <w:lang w:eastAsia="ko-KR"/>
        </w:rPr>
        <w:tab/>
      </w:r>
      <w:proofErr w:type="spellStart"/>
      <w:r>
        <w:rPr>
          <w:rFonts w:eastAsia="Malgun Gothic"/>
          <w:i/>
          <w:iCs/>
          <w:lang w:eastAsia="ko-KR"/>
        </w:rPr>
        <w:t>sl</w:t>
      </w:r>
      <w:proofErr w:type="spellEnd"/>
      <w:r>
        <w:rPr>
          <w:rFonts w:eastAsia="Malgun Gothic"/>
          <w:i/>
          <w:iCs/>
          <w:lang w:eastAsia="ko-KR"/>
        </w:rPr>
        <w:t>-HARQ-</w:t>
      </w:r>
      <w:proofErr w:type="spellStart"/>
      <w:r>
        <w:rPr>
          <w:rFonts w:eastAsia="Malgun Gothic"/>
          <w:i/>
          <w:iCs/>
          <w:lang w:eastAsia="ko-KR"/>
        </w:rPr>
        <w:t>FeedbackEnabled</w:t>
      </w:r>
      <w:proofErr w:type="spellEnd"/>
      <w:r>
        <w:rPr>
          <w:rFonts w:eastAsia="Malgun Gothic"/>
          <w:lang w:eastAsia="ko-KR"/>
        </w:rPr>
        <w:t xml:space="preserve"> is set to disabled.</w:t>
      </w:r>
    </w:p>
    <w:p w14:paraId="293CB479" w14:textId="77777777" w:rsidR="00E24CBE" w:rsidRDefault="00E24CBE" w:rsidP="00E24CBE">
      <w:pPr>
        <w:pStyle w:val="NO"/>
        <w:rPr>
          <w:lang w:eastAsia="zh-CN"/>
        </w:rPr>
      </w:pPr>
      <w:r>
        <w:rPr>
          <w:lang w:eastAsia="zh-CN"/>
        </w:rPr>
        <w:t>NOTE 2:</w:t>
      </w:r>
      <w:r>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35F222F4" w14:textId="77777777" w:rsidR="00080512" w:rsidRPr="00A209D6" w:rsidRDefault="00080512" w:rsidP="009339CB"/>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825CA" w14:textId="77777777" w:rsidR="005B3C6B" w:rsidRDefault="005B3C6B">
      <w:r>
        <w:separator/>
      </w:r>
    </w:p>
  </w:endnote>
  <w:endnote w:type="continuationSeparator" w:id="0">
    <w:p w14:paraId="028D5532" w14:textId="77777777" w:rsidR="005B3C6B" w:rsidRDefault="005B3C6B">
      <w:r>
        <w:continuationSeparator/>
      </w:r>
    </w:p>
  </w:endnote>
  <w:endnote w:type="continuationNotice" w:id="1">
    <w:p w14:paraId="3169328F" w14:textId="77777777" w:rsidR="005B3C6B" w:rsidRDefault="005B3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F800" w14:textId="77777777" w:rsidR="007572DC" w:rsidRDefault="00757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EFEC" w14:textId="77777777" w:rsidR="007572DC" w:rsidRDefault="00757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9717" w14:textId="77777777" w:rsidR="007572DC" w:rsidRDefault="007572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B2094" w14:textId="77777777" w:rsidR="005B3C6B" w:rsidRDefault="005B3C6B">
      <w:r>
        <w:separator/>
      </w:r>
    </w:p>
  </w:footnote>
  <w:footnote w:type="continuationSeparator" w:id="0">
    <w:p w14:paraId="7B4FFF75" w14:textId="77777777" w:rsidR="005B3C6B" w:rsidRDefault="005B3C6B">
      <w:r>
        <w:continuationSeparator/>
      </w:r>
    </w:p>
  </w:footnote>
  <w:footnote w:type="continuationNotice" w:id="1">
    <w:p w14:paraId="1D458A2A" w14:textId="77777777" w:rsidR="005B3C6B" w:rsidRDefault="005B3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52E99" w14:textId="77777777" w:rsidR="007572DC" w:rsidRDefault="007572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2141" w14:textId="77777777" w:rsidR="007572DC" w:rsidRDefault="00757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878D" w14:textId="77777777" w:rsidR="007572DC" w:rsidRDefault="00757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4680A8C"/>
    <w:multiLevelType w:val="hybridMultilevel"/>
    <w:tmpl w:val="1AE64542"/>
    <w:lvl w:ilvl="0" w:tplc="CD9453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5B06A7"/>
    <w:multiLevelType w:val="hybridMultilevel"/>
    <w:tmpl w:val="E5A6A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02507987">
    <w:abstractNumId w:val="17"/>
  </w:num>
  <w:num w:numId="19" w16cid:durableId="2086217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50D4"/>
    <w:rsid w:val="00033397"/>
    <w:rsid w:val="00040095"/>
    <w:rsid w:val="00065268"/>
    <w:rsid w:val="00073C9C"/>
    <w:rsid w:val="00076412"/>
    <w:rsid w:val="00080512"/>
    <w:rsid w:val="00090468"/>
    <w:rsid w:val="00094568"/>
    <w:rsid w:val="000B7BCF"/>
    <w:rsid w:val="000C522B"/>
    <w:rsid w:val="000D58AB"/>
    <w:rsid w:val="00112F1A"/>
    <w:rsid w:val="001230BD"/>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0C51"/>
    <w:rsid w:val="002B2988"/>
    <w:rsid w:val="002D7534"/>
    <w:rsid w:val="002F0D22"/>
    <w:rsid w:val="00311B17"/>
    <w:rsid w:val="003172DC"/>
    <w:rsid w:val="00325AE3"/>
    <w:rsid w:val="00326069"/>
    <w:rsid w:val="00326BC2"/>
    <w:rsid w:val="0035462D"/>
    <w:rsid w:val="0035487E"/>
    <w:rsid w:val="0036459E"/>
    <w:rsid w:val="00364B41"/>
    <w:rsid w:val="00383096"/>
    <w:rsid w:val="003866CB"/>
    <w:rsid w:val="0039346C"/>
    <w:rsid w:val="003A41EF"/>
    <w:rsid w:val="003B40AD"/>
    <w:rsid w:val="003C4E37"/>
    <w:rsid w:val="003D0FD0"/>
    <w:rsid w:val="003E16BE"/>
    <w:rsid w:val="003F4E28"/>
    <w:rsid w:val="003F76B6"/>
    <w:rsid w:val="004006E8"/>
    <w:rsid w:val="00401855"/>
    <w:rsid w:val="00446C3A"/>
    <w:rsid w:val="00465587"/>
    <w:rsid w:val="00466ADE"/>
    <w:rsid w:val="00477455"/>
    <w:rsid w:val="004963F4"/>
    <w:rsid w:val="004A1F7B"/>
    <w:rsid w:val="004C44D2"/>
    <w:rsid w:val="004D3578"/>
    <w:rsid w:val="004D380D"/>
    <w:rsid w:val="004E213A"/>
    <w:rsid w:val="004E7553"/>
    <w:rsid w:val="004F4540"/>
    <w:rsid w:val="004F73A7"/>
    <w:rsid w:val="00503171"/>
    <w:rsid w:val="00506C28"/>
    <w:rsid w:val="00534DA0"/>
    <w:rsid w:val="00537809"/>
    <w:rsid w:val="00540FAC"/>
    <w:rsid w:val="00543E6C"/>
    <w:rsid w:val="00565087"/>
    <w:rsid w:val="0056573F"/>
    <w:rsid w:val="00571279"/>
    <w:rsid w:val="005A13AB"/>
    <w:rsid w:val="005A49C6"/>
    <w:rsid w:val="005B3C6B"/>
    <w:rsid w:val="005C766E"/>
    <w:rsid w:val="005C7CD5"/>
    <w:rsid w:val="00611566"/>
    <w:rsid w:val="00646D99"/>
    <w:rsid w:val="00656910"/>
    <w:rsid w:val="006574C0"/>
    <w:rsid w:val="00682AA2"/>
    <w:rsid w:val="00685D95"/>
    <w:rsid w:val="00696821"/>
    <w:rsid w:val="006C66D8"/>
    <w:rsid w:val="006D1E24"/>
    <w:rsid w:val="006D35DE"/>
    <w:rsid w:val="006D69EC"/>
    <w:rsid w:val="006E1057"/>
    <w:rsid w:val="006E1417"/>
    <w:rsid w:val="006E2152"/>
    <w:rsid w:val="006F6A2C"/>
    <w:rsid w:val="007069DC"/>
    <w:rsid w:val="00710201"/>
    <w:rsid w:val="0072073A"/>
    <w:rsid w:val="00723B23"/>
    <w:rsid w:val="007342B5"/>
    <w:rsid w:val="00734A5B"/>
    <w:rsid w:val="00744E76"/>
    <w:rsid w:val="007572DC"/>
    <w:rsid w:val="00757D40"/>
    <w:rsid w:val="007662B5"/>
    <w:rsid w:val="00781F0F"/>
    <w:rsid w:val="0078727C"/>
    <w:rsid w:val="0079049D"/>
    <w:rsid w:val="00793DC5"/>
    <w:rsid w:val="00796823"/>
    <w:rsid w:val="007A2E55"/>
    <w:rsid w:val="007A3D42"/>
    <w:rsid w:val="007B18D8"/>
    <w:rsid w:val="007C095F"/>
    <w:rsid w:val="007C2DD0"/>
    <w:rsid w:val="007F2E08"/>
    <w:rsid w:val="008024FA"/>
    <w:rsid w:val="008028A4"/>
    <w:rsid w:val="00813245"/>
    <w:rsid w:val="00840DE0"/>
    <w:rsid w:val="00842374"/>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775BB"/>
    <w:rsid w:val="00B84DB2"/>
    <w:rsid w:val="00BC3555"/>
    <w:rsid w:val="00BE5ACB"/>
    <w:rsid w:val="00C12B51"/>
    <w:rsid w:val="00C24650"/>
    <w:rsid w:val="00C25465"/>
    <w:rsid w:val="00C31806"/>
    <w:rsid w:val="00C33079"/>
    <w:rsid w:val="00C55A12"/>
    <w:rsid w:val="00C6553E"/>
    <w:rsid w:val="00C83A13"/>
    <w:rsid w:val="00C86F10"/>
    <w:rsid w:val="00C87D95"/>
    <w:rsid w:val="00C9068C"/>
    <w:rsid w:val="00C92967"/>
    <w:rsid w:val="00CA3D0C"/>
    <w:rsid w:val="00CA654B"/>
    <w:rsid w:val="00CB308C"/>
    <w:rsid w:val="00CB72B8"/>
    <w:rsid w:val="00CD0BA8"/>
    <w:rsid w:val="00CD4C7B"/>
    <w:rsid w:val="00CD58FE"/>
    <w:rsid w:val="00D33BE3"/>
    <w:rsid w:val="00D3792D"/>
    <w:rsid w:val="00D54820"/>
    <w:rsid w:val="00D55E47"/>
    <w:rsid w:val="00D62E19"/>
    <w:rsid w:val="00D67CD1"/>
    <w:rsid w:val="00D738D6"/>
    <w:rsid w:val="00D80795"/>
    <w:rsid w:val="00D854BE"/>
    <w:rsid w:val="00D86229"/>
    <w:rsid w:val="00D87E00"/>
    <w:rsid w:val="00D9134D"/>
    <w:rsid w:val="00D96D11"/>
    <w:rsid w:val="00DA7A03"/>
    <w:rsid w:val="00DB0DB8"/>
    <w:rsid w:val="00DB1818"/>
    <w:rsid w:val="00DC309B"/>
    <w:rsid w:val="00DC4DA2"/>
    <w:rsid w:val="00DC5261"/>
    <w:rsid w:val="00DE25D2"/>
    <w:rsid w:val="00DF7C20"/>
    <w:rsid w:val="00E038FB"/>
    <w:rsid w:val="00E24CBE"/>
    <w:rsid w:val="00E46C08"/>
    <w:rsid w:val="00E471CF"/>
    <w:rsid w:val="00E62835"/>
    <w:rsid w:val="00E6480E"/>
    <w:rsid w:val="00E77645"/>
    <w:rsid w:val="00E83697"/>
    <w:rsid w:val="00E859B6"/>
    <w:rsid w:val="00EA66C9"/>
    <w:rsid w:val="00EA68FA"/>
    <w:rsid w:val="00EB5D32"/>
    <w:rsid w:val="00EC4A25"/>
    <w:rsid w:val="00EC6FEF"/>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2B0C51"/>
    <w:rPr>
      <w:rFonts w:ascii="Arial" w:hAnsi="Arial"/>
      <w:sz w:val="32"/>
      <w:lang w:eastAsia="en-US"/>
    </w:rPr>
  </w:style>
  <w:style w:type="character" w:customStyle="1" w:styleId="Heading6Char">
    <w:name w:val="Heading 6 Char"/>
    <w:basedOn w:val="DefaultParagraphFont"/>
    <w:link w:val="Heading6"/>
    <w:rsid w:val="002B0C51"/>
    <w:rPr>
      <w:rFonts w:ascii="Arial" w:hAnsi="Arial"/>
      <w:lang w:eastAsia="en-US"/>
    </w:rPr>
  </w:style>
  <w:style w:type="character" w:customStyle="1" w:styleId="B1Char">
    <w:name w:val="B1 Char"/>
    <w:link w:val="B1"/>
    <w:qFormat/>
    <w:locked/>
    <w:rsid w:val="002B0C51"/>
    <w:rPr>
      <w:lang w:eastAsia="en-US"/>
    </w:rPr>
  </w:style>
  <w:style w:type="character" w:customStyle="1" w:styleId="B2Char">
    <w:name w:val="B2 Char"/>
    <w:link w:val="B2"/>
    <w:qFormat/>
    <w:locked/>
    <w:rsid w:val="002B0C51"/>
    <w:rPr>
      <w:lang w:eastAsia="en-US"/>
    </w:rPr>
  </w:style>
  <w:style w:type="character" w:customStyle="1" w:styleId="B3Char2">
    <w:name w:val="B3 Char2"/>
    <w:link w:val="B3"/>
    <w:qFormat/>
    <w:locked/>
    <w:rsid w:val="002B0C51"/>
    <w:rPr>
      <w:lang w:eastAsia="en-US"/>
    </w:rPr>
  </w:style>
  <w:style w:type="character" w:customStyle="1" w:styleId="B4Char">
    <w:name w:val="B4 Char"/>
    <w:link w:val="B4"/>
    <w:qFormat/>
    <w:locked/>
    <w:rsid w:val="002B0C51"/>
    <w:rPr>
      <w:lang w:eastAsia="en-US"/>
    </w:rPr>
  </w:style>
  <w:style w:type="table" w:styleId="TableGrid">
    <w:name w:val="Table Grid"/>
    <w:aliases w:val="TableGrid"/>
    <w:basedOn w:val="TableNormal"/>
    <w:uiPriority w:val="59"/>
    <w:qFormat/>
    <w:rsid w:val="002B0C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EA68FA"/>
    <w:rPr>
      <w:lang w:eastAsia="en-US"/>
    </w:rPr>
  </w:style>
  <w:style w:type="character" w:customStyle="1" w:styleId="B3Char">
    <w:name w:val="B3 Char"/>
    <w:qFormat/>
    <w:locked/>
    <w:rsid w:val="00EA68FA"/>
  </w:style>
  <w:style w:type="character" w:customStyle="1" w:styleId="B5Char">
    <w:name w:val="B5 Char"/>
    <w:link w:val="B5"/>
    <w:qFormat/>
    <w:locked/>
    <w:rsid w:val="00EA68FA"/>
    <w:rPr>
      <w:lang w:eastAsia="en-US"/>
    </w:rPr>
  </w:style>
  <w:style w:type="character" w:customStyle="1" w:styleId="Heading1Char">
    <w:name w:val="Heading 1 Char"/>
    <w:link w:val="Heading1"/>
    <w:qFormat/>
    <w:rsid w:val="007572DC"/>
    <w:rPr>
      <w:rFonts w:ascii="Arial" w:hAnsi="Arial"/>
      <w:sz w:val="36"/>
      <w:lang w:eastAsia="en-US"/>
    </w:rPr>
  </w:style>
  <w:style w:type="character" w:customStyle="1" w:styleId="FooterChar">
    <w:name w:val="Footer Char"/>
    <w:link w:val="Footer"/>
    <w:rsid w:val="007572DC"/>
    <w:rPr>
      <w:rFonts w:ascii="Arial" w:hAnsi="Arial"/>
      <w:b/>
      <w:i/>
      <w:noProof/>
      <w:sz w:val="18"/>
      <w:lang w:eastAsia="ja-JP"/>
    </w:rPr>
  </w:style>
  <w:style w:type="paragraph" w:styleId="Revision">
    <w:name w:val="Revision"/>
    <w:hidden/>
    <w:uiPriority w:val="99"/>
    <w:semiHidden/>
    <w:rsid w:val="00123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2795">
      <w:bodyDiv w:val="1"/>
      <w:marLeft w:val="0"/>
      <w:marRight w:val="0"/>
      <w:marTop w:val="0"/>
      <w:marBottom w:val="0"/>
      <w:divBdr>
        <w:top w:val="none" w:sz="0" w:space="0" w:color="auto"/>
        <w:left w:val="none" w:sz="0" w:space="0" w:color="auto"/>
        <w:bottom w:val="none" w:sz="0" w:space="0" w:color="auto"/>
        <w:right w:val="none" w:sz="0" w:space="0" w:color="auto"/>
      </w:divBdr>
    </w:div>
    <w:div w:id="5417486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115579">
      <w:bodyDiv w:val="1"/>
      <w:marLeft w:val="0"/>
      <w:marRight w:val="0"/>
      <w:marTop w:val="0"/>
      <w:marBottom w:val="0"/>
      <w:divBdr>
        <w:top w:val="none" w:sz="0" w:space="0" w:color="auto"/>
        <w:left w:val="none" w:sz="0" w:space="0" w:color="auto"/>
        <w:bottom w:val="none" w:sz="0" w:space="0" w:color="auto"/>
        <w:right w:val="none" w:sz="0" w:space="0" w:color="auto"/>
      </w:divBdr>
    </w:div>
    <w:div w:id="11998553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8176007">
      <w:bodyDiv w:val="1"/>
      <w:marLeft w:val="0"/>
      <w:marRight w:val="0"/>
      <w:marTop w:val="0"/>
      <w:marBottom w:val="0"/>
      <w:divBdr>
        <w:top w:val="none" w:sz="0" w:space="0" w:color="auto"/>
        <w:left w:val="none" w:sz="0" w:space="0" w:color="auto"/>
        <w:bottom w:val="none" w:sz="0" w:space="0" w:color="auto"/>
        <w:right w:val="none" w:sz="0" w:space="0" w:color="auto"/>
      </w:divBdr>
    </w:div>
    <w:div w:id="214349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RBI5PAMIO524-1616901215-9459</_dlc_DocId>
    <_dlc_DocIdUrl xmlns="71c5aaf6-e6ce-465b-b873-5148d2a4c105">
      <Url>https://nokia.sharepoint.com/sites/gxp/_layouts/15/DocIdRedir.aspx?ID=RBI5PAMIO524-1616901215-9459</Url>
      <Description>RBI5PAMIO524-1616901215-9459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426CF51-F99B-4342-96E9-CBB81EB58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5</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13543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142</cp:revision>
  <dcterms:created xsi:type="dcterms:W3CDTF">2016-08-12T13:53:00Z</dcterms:created>
  <dcterms:modified xsi:type="dcterms:W3CDTF">2024-02-19T11:22:00Z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35776970-49b0-4eb9-a507-93bf8f157401</vt:lpwstr>
  </property>
  <property fmtid="{D5CDD505-2E9C-101B-9397-08002B2CF9AE}" pid="4" name="MediaServiceImageTags">
    <vt:lpwstr/>
  </property>
</Properties>
</file>